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93321" w14:textId="77777777" w:rsidR="00BB6DE1" w:rsidRPr="00BB6DE1" w:rsidRDefault="00BB6DE1" w:rsidP="00BB6DE1">
      <w:pPr>
        <w:jc w:val="center"/>
        <w:rPr>
          <w:b/>
          <w:sz w:val="32"/>
          <w:szCs w:val="32"/>
          <w:lang w:val="en-GB"/>
        </w:rPr>
      </w:pPr>
      <w:bookmarkStart w:id="0" w:name="_GoBack"/>
      <w:bookmarkEnd w:id="0"/>
      <w:r w:rsidRPr="00BB6DE1">
        <w:rPr>
          <w:b/>
          <w:sz w:val="32"/>
          <w:szCs w:val="32"/>
          <w:lang w:val="en-GB"/>
        </w:rPr>
        <w:t>EEB “damage control” proposals regarding</w:t>
      </w:r>
    </w:p>
    <w:p w14:paraId="28AB590C" w14:textId="77777777" w:rsidR="00333F6C" w:rsidRPr="00BB6DE1" w:rsidRDefault="00BB6DE1" w:rsidP="00BB6DE1">
      <w:pPr>
        <w:jc w:val="center"/>
        <w:rPr>
          <w:b/>
          <w:sz w:val="32"/>
          <w:szCs w:val="32"/>
          <w:lang w:val="en-GB"/>
        </w:rPr>
      </w:pPr>
      <w:r w:rsidRPr="00BB6DE1">
        <w:rPr>
          <w:b/>
          <w:sz w:val="32"/>
          <w:szCs w:val="32"/>
          <w:lang w:val="en-GB"/>
        </w:rPr>
        <w:t xml:space="preserve">provisions introduced by </w:t>
      </w:r>
      <w:r>
        <w:rPr>
          <w:b/>
          <w:sz w:val="32"/>
          <w:szCs w:val="32"/>
          <w:lang w:val="en-GB"/>
        </w:rPr>
        <w:t>COM</w:t>
      </w:r>
      <w:r w:rsidRPr="00BB6DE1">
        <w:rPr>
          <w:b/>
          <w:sz w:val="32"/>
          <w:szCs w:val="32"/>
          <w:lang w:val="en-GB"/>
        </w:rPr>
        <w:t xml:space="preserve"> significantly weakening the BAT-C and in breach of the consensual changes accepted by the October 2016 Forum</w:t>
      </w:r>
    </w:p>
    <w:p w14:paraId="5083F5F4" w14:textId="77777777" w:rsidR="00BB6DE1" w:rsidRPr="00BB6DE1" w:rsidRDefault="00BB6DE1" w:rsidP="00333F6C">
      <w:pPr>
        <w:rPr>
          <w:u w:val="single"/>
          <w:lang w:val="en-GB"/>
        </w:rPr>
      </w:pPr>
      <w:r w:rsidRPr="00BB6DE1">
        <w:rPr>
          <w:u w:val="single"/>
          <w:lang w:val="en-GB"/>
        </w:rPr>
        <w:t>Proposed amendment 1:</w:t>
      </w:r>
    </w:p>
    <w:p w14:paraId="717F6E40" w14:textId="77777777" w:rsidR="00BB6DE1" w:rsidRPr="00BB6DE1" w:rsidRDefault="00BB6DE1" w:rsidP="00333F6C">
      <w:pPr>
        <w:rPr>
          <w:b/>
          <w:lang w:val="en-GB"/>
        </w:rPr>
      </w:pPr>
      <w:r w:rsidRPr="00BB6DE1">
        <w:rPr>
          <w:b/>
          <w:lang w:val="en-GB"/>
        </w:rPr>
        <w:t>Page 1, second bullet (new text).</w:t>
      </w:r>
    </w:p>
    <w:p w14:paraId="40B57A92" w14:textId="77777777" w:rsidR="00BB6DE1" w:rsidRPr="004335FC" w:rsidRDefault="004335FC" w:rsidP="00847611">
      <w:pPr>
        <w:jc w:val="both"/>
        <w:rPr>
          <w:i/>
          <w:lang w:val="en-GB"/>
        </w:rPr>
      </w:pPr>
      <w:r>
        <w:rPr>
          <w:lang w:val="en-GB"/>
        </w:rPr>
        <w:t xml:space="preserve">A </w:t>
      </w:r>
      <w:r w:rsidR="00BB6DE1">
        <w:rPr>
          <w:lang w:val="en-GB"/>
        </w:rPr>
        <w:t xml:space="preserve">new BAT-C exclusion from </w:t>
      </w:r>
      <w:r>
        <w:rPr>
          <w:lang w:val="en-GB"/>
        </w:rPr>
        <w:t xml:space="preserve">the </w:t>
      </w:r>
      <w:r w:rsidR="00BB6DE1">
        <w:rPr>
          <w:lang w:val="en-GB"/>
        </w:rPr>
        <w:t xml:space="preserve">scope </w:t>
      </w:r>
      <w:r>
        <w:rPr>
          <w:lang w:val="en-GB"/>
        </w:rPr>
        <w:t xml:space="preserve">for all LLD and CHP plants </w:t>
      </w:r>
      <w:r w:rsidR="00BB6DE1">
        <w:rPr>
          <w:lang w:val="en-GB"/>
        </w:rPr>
        <w:t xml:space="preserve">has been arbitrarily introduced by COM despite opposition of the EEB and others at the Forum meeting. It has been agreed to provide this sort of text through the FAQ – </w:t>
      </w:r>
      <w:r w:rsidR="00BB6DE1" w:rsidRPr="004335FC">
        <w:rPr>
          <w:b/>
          <w:lang w:val="en-GB"/>
        </w:rPr>
        <w:t>NOT</w:t>
      </w:r>
      <w:r w:rsidR="00BB6DE1">
        <w:rPr>
          <w:lang w:val="en-GB"/>
        </w:rPr>
        <w:t xml:space="preserve"> in the BAT-C text-. </w:t>
      </w:r>
      <w:r w:rsidR="00847611">
        <w:rPr>
          <w:lang w:val="en-GB"/>
        </w:rPr>
        <w:t xml:space="preserve"> </w:t>
      </w:r>
      <w:r>
        <w:rPr>
          <w:lang w:val="en-GB"/>
        </w:rPr>
        <w:t xml:space="preserve">Implementation of Chapter III derogations from minimal binding limits </w:t>
      </w:r>
      <w:r w:rsidR="00847611">
        <w:rPr>
          <w:lang w:val="en-GB"/>
        </w:rPr>
        <w:t xml:space="preserve">(‘EU Safety net’) </w:t>
      </w:r>
      <w:r>
        <w:rPr>
          <w:lang w:val="en-GB"/>
        </w:rPr>
        <w:t>versus compliance with BAT-C requirements is</w:t>
      </w:r>
      <w:r w:rsidR="00BB6DE1">
        <w:rPr>
          <w:lang w:val="en-GB"/>
        </w:rPr>
        <w:t xml:space="preserve"> clearly an implementation issue</w:t>
      </w:r>
      <w:r>
        <w:rPr>
          <w:lang w:val="en-GB"/>
        </w:rPr>
        <w:t xml:space="preserve">. Further the addition is a </w:t>
      </w:r>
      <w:r w:rsidR="00BB6DE1">
        <w:rPr>
          <w:lang w:val="en-GB"/>
        </w:rPr>
        <w:t xml:space="preserve">re-interpretation </w:t>
      </w:r>
      <w:r>
        <w:rPr>
          <w:lang w:val="en-GB"/>
        </w:rPr>
        <w:t>of the IED o</w:t>
      </w:r>
      <w:r w:rsidR="00BB6DE1">
        <w:rPr>
          <w:lang w:val="en-GB"/>
        </w:rPr>
        <w:t xml:space="preserve">n how Chapter II provisions (the BAT-C technical emission levels achieved with BAT) co-exist with the Chapter III EU-safety net derogations (politically negotiated Emission Limit Values) that permit writers may not exceed.  Normally the COM would refrain from including this in BAT-C, </w:t>
      </w:r>
      <w:r w:rsidR="00BB6DE1" w:rsidRPr="004335FC">
        <w:rPr>
          <w:i/>
          <w:lang w:val="en-GB"/>
        </w:rPr>
        <w:t xml:space="preserve">please act accordingly. </w:t>
      </w:r>
    </w:p>
    <w:p w14:paraId="0D2C0D7B" w14:textId="77777777" w:rsidR="00BB6DE1" w:rsidRDefault="00BB6DE1" w:rsidP="00333F6C">
      <w:pPr>
        <w:rPr>
          <w:lang w:val="en-GB"/>
        </w:rPr>
      </w:pPr>
    </w:p>
    <w:p w14:paraId="6E0DE45F" w14:textId="77777777" w:rsidR="00BB6DE1" w:rsidRDefault="00BB6DE1" w:rsidP="00333F6C">
      <w:pPr>
        <w:rPr>
          <w:lang w:val="en-GB"/>
        </w:rPr>
      </w:pPr>
      <w:r w:rsidRPr="00BB6DE1">
        <w:rPr>
          <w:b/>
          <w:lang w:val="en-GB"/>
        </w:rPr>
        <w:t>Option 1</w:t>
      </w:r>
      <w:r>
        <w:rPr>
          <w:lang w:val="en-GB"/>
        </w:rPr>
        <w:t xml:space="preserve"> (consistent with Forum decision): Remove the whole text from Draft C and provide similar wording in the FAQ section of the COM website</w:t>
      </w:r>
      <w:r w:rsidR="004335FC">
        <w:rPr>
          <w:lang w:val="en-GB"/>
        </w:rPr>
        <w:t xml:space="preserve">, if necessary to reassure </w:t>
      </w:r>
      <w:r w:rsidR="00847611">
        <w:rPr>
          <w:lang w:val="en-GB"/>
        </w:rPr>
        <w:t xml:space="preserve">certain </w:t>
      </w:r>
      <w:r w:rsidR="004335FC">
        <w:rPr>
          <w:lang w:val="en-GB"/>
        </w:rPr>
        <w:t xml:space="preserve">Member States </w:t>
      </w:r>
      <w:hyperlink r:id="rId8" w:anchor="ch3" w:history="1">
        <w:r w:rsidRPr="00B90359">
          <w:rPr>
            <w:rStyle w:val="Hyperlink"/>
            <w:lang w:val="en-GB"/>
          </w:rPr>
          <w:t>http://ec.europa.eu/environment/industry/stationary/ied/faq.htm#ch3</w:t>
        </w:r>
      </w:hyperlink>
      <w:r>
        <w:rPr>
          <w:lang w:val="en-GB"/>
        </w:rPr>
        <w:t xml:space="preserve"> </w:t>
      </w:r>
    </w:p>
    <w:p w14:paraId="25FF15A9" w14:textId="77777777" w:rsidR="00BB6DE1" w:rsidRDefault="00BB6DE1" w:rsidP="00333F6C">
      <w:pPr>
        <w:rPr>
          <w:lang w:val="en-GB"/>
        </w:rPr>
      </w:pPr>
      <w:r>
        <w:rPr>
          <w:lang w:val="en-GB"/>
        </w:rPr>
        <w:t xml:space="preserve">  </w:t>
      </w:r>
    </w:p>
    <w:p w14:paraId="45EEC5B1" w14:textId="77777777" w:rsidR="00BB6DE1" w:rsidRPr="00BB6DE1" w:rsidRDefault="00BB6DE1" w:rsidP="00333F6C">
      <w:pPr>
        <w:rPr>
          <w:b/>
          <w:lang w:val="en-GB"/>
        </w:rPr>
      </w:pPr>
      <w:r w:rsidRPr="00BB6DE1">
        <w:rPr>
          <w:b/>
          <w:lang w:val="en-GB"/>
        </w:rPr>
        <w:t xml:space="preserve">Option 2 (damage control): </w:t>
      </w:r>
    </w:p>
    <w:p w14:paraId="7422F436" w14:textId="77777777" w:rsidR="00333F6C" w:rsidRPr="00333F6C" w:rsidRDefault="00333F6C" w:rsidP="00333F6C">
      <w:pPr>
        <w:pStyle w:val="ListBullet"/>
        <w:ind w:left="566"/>
        <w:rPr>
          <w:sz w:val="22"/>
          <w:szCs w:val="22"/>
          <w:lang w:val="en-GB"/>
        </w:rPr>
      </w:pPr>
      <w:r w:rsidRPr="00333F6C">
        <w:rPr>
          <w:sz w:val="22"/>
          <w:szCs w:val="22"/>
          <w:lang w:val="en-GB"/>
        </w:rPr>
        <w:t xml:space="preserve">combustion plants </w:t>
      </w:r>
      <w:ins w:id="1" w:author="Christian Schaible" w:date="2017-04-27T08:57:00Z">
        <w:r w:rsidR="00BB6DE1">
          <w:rPr>
            <w:sz w:val="22"/>
            <w:szCs w:val="22"/>
            <w:lang w:val="en-GB"/>
          </w:rPr>
          <w:t xml:space="preserve">combusting exclusively gaseous or liquid fuels </w:t>
        </w:r>
      </w:ins>
      <w:r w:rsidRPr="00333F6C">
        <w:rPr>
          <w:sz w:val="22"/>
          <w:szCs w:val="22"/>
          <w:lang w:val="en-GB"/>
        </w:rPr>
        <w:t xml:space="preserve">benefitting from the limited life time or district heating derogation as set out in Articles 33 and 35 of Directive 2010/75/EU, </w:t>
      </w:r>
      <w:del w:id="2" w:author="Christian Schaible" w:date="2017-04-26T11:52:00Z">
        <w:r w:rsidRPr="00333F6C" w:rsidDel="00333F6C">
          <w:rPr>
            <w:sz w:val="22"/>
            <w:szCs w:val="22"/>
            <w:lang w:val="en-GB"/>
          </w:rPr>
          <w:delText>until the derogations set in their permits expire</w:delText>
        </w:r>
      </w:del>
      <w:commentRangeStart w:id="3"/>
      <w:ins w:id="4" w:author="Christian Schaible" w:date="2017-04-26T11:52:00Z">
        <w:r>
          <w:rPr>
            <w:sz w:val="22"/>
            <w:szCs w:val="22"/>
            <w:lang w:val="en-GB"/>
          </w:rPr>
          <w:t>during the remaining operational life</w:t>
        </w:r>
      </w:ins>
      <w:r w:rsidRPr="00333F6C">
        <w:rPr>
          <w:sz w:val="22"/>
          <w:szCs w:val="22"/>
          <w:lang w:val="en-GB"/>
        </w:rPr>
        <w:t xml:space="preserve">, </w:t>
      </w:r>
      <w:commentRangeEnd w:id="3"/>
      <w:r>
        <w:rPr>
          <w:rStyle w:val="CommentReference"/>
          <w:rFonts w:ascii="Calibri" w:hAnsi="Calibri" w:cs="Calibri"/>
        </w:rPr>
        <w:commentReference w:id="3"/>
      </w:r>
      <w:r w:rsidRPr="00333F6C">
        <w:rPr>
          <w:sz w:val="22"/>
          <w:szCs w:val="22"/>
          <w:lang w:val="en-GB"/>
        </w:rPr>
        <w:t>for what concerns the BAT-AELs for the pollutants covered by the derogation, as well as for other pollutants whose emissions would have been reduced by the technical measures obviated by the derogation</w:t>
      </w:r>
      <w:ins w:id="5" w:author="Christian Schaible" w:date="2017-04-26T11:48:00Z">
        <w:r>
          <w:rPr>
            <w:sz w:val="22"/>
            <w:szCs w:val="22"/>
            <w:lang w:val="en-GB"/>
          </w:rPr>
          <w:t xml:space="preserve">, provided the combustion plant </w:t>
        </w:r>
      </w:ins>
      <w:ins w:id="6" w:author="Christian Schaible" w:date="2017-04-26T11:49:00Z">
        <w:r>
          <w:rPr>
            <w:sz w:val="22"/>
            <w:szCs w:val="22"/>
            <w:lang w:val="en-GB"/>
          </w:rPr>
          <w:t xml:space="preserve">making use of Article 33 </w:t>
        </w:r>
      </w:ins>
      <w:ins w:id="7" w:author="Christian Schaible" w:date="2017-04-26T11:48:00Z">
        <w:r>
          <w:rPr>
            <w:sz w:val="22"/>
            <w:szCs w:val="22"/>
            <w:lang w:val="en-GB"/>
          </w:rPr>
          <w:t>stops operating</w:t>
        </w:r>
      </w:ins>
      <w:ins w:id="8" w:author="Christian Schaible" w:date="2017-04-26T11:52:00Z">
        <w:r>
          <w:rPr>
            <w:sz w:val="22"/>
            <w:szCs w:val="22"/>
            <w:lang w:val="en-GB"/>
          </w:rPr>
          <w:t xml:space="preserve">. </w:t>
        </w:r>
        <w:commentRangeStart w:id="9"/>
        <w:r>
          <w:rPr>
            <w:sz w:val="22"/>
            <w:szCs w:val="22"/>
            <w:lang w:val="en-GB"/>
          </w:rPr>
          <w:t xml:space="preserve">For district heating plants that made use of </w:t>
        </w:r>
      </w:ins>
      <w:ins w:id="10" w:author="Christian Schaible" w:date="2017-04-26T11:53:00Z">
        <w:r>
          <w:rPr>
            <w:sz w:val="22"/>
            <w:szCs w:val="22"/>
            <w:lang w:val="en-GB"/>
          </w:rPr>
          <w:t>A</w:t>
        </w:r>
      </w:ins>
      <w:ins w:id="11" w:author="Christian Schaible" w:date="2017-04-26T11:52:00Z">
        <w:r>
          <w:rPr>
            <w:sz w:val="22"/>
            <w:szCs w:val="22"/>
            <w:lang w:val="en-GB"/>
          </w:rPr>
          <w:t>rticle 35</w:t>
        </w:r>
      </w:ins>
      <w:ins w:id="12" w:author="Christian Schaible" w:date="2017-04-26T11:53:00Z">
        <w:r>
          <w:rPr>
            <w:sz w:val="22"/>
            <w:szCs w:val="22"/>
            <w:lang w:val="en-GB"/>
          </w:rPr>
          <w:t xml:space="preserve"> of Directive 2010/75/EU and that operate after 1</w:t>
        </w:r>
        <w:r w:rsidR="00336387" w:rsidRPr="00336387">
          <w:rPr>
            <w:sz w:val="22"/>
            <w:szCs w:val="22"/>
            <w:vertAlign w:val="superscript"/>
            <w:lang w:val="en-GB"/>
          </w:rPr>
          <w:t>st</w:t>
        </w:r>
        <w:r>
          <w:rPr>
            <w:sz w:val="22"/>
            <w:szCs w:val="22"/>
            <w:lang w:val="en-GB"/>
          </w:rPr>
          <w:t xml:space="preserve"> January 2023, the </w:t>
        </w:r>
      </w:ins>
      <w:ins w:id="13" w:author="Christian Schaible" w:date="2017-04-26T11:54:00Z">
        <w:r>
          <w:rPr>
            <w:sz w:val="22"/>
            <w:szCs w:val="22"/>
            <w:lang w:val="en-GB"/>
          </w:rPr>
          <w:t xml:space="preserve">relevant </w:t>
        </w:r>
      </w:ins>
      <w:ins w:id="14" w:author="Christian Schaible" w:date="2017-04-26T11:53:00Z">
        <w:r>
          <w:rPr>
            <w:sz w:val="22"/>
            <w:szCs w:val="22"/>
            <w:lang w:val="en-GB"/>
          </w:rPr>
          <w:t>BAT</w:t>
        </w:r>
      </w:ins>
      <w:ins w:id="15" w:author="Christian Schaible" w:date="2017-04-26T11:54:00Z">
        <w:r>
          <w:rPr>
            <w:sz w:val="22"/>
            <w:szCs w:val="22"/>
            <w:lang w:val="en-GB"/>
          </w:rPr>
          <w:t xml:space="preserve">-Conclusions set for “new </w:t>
        </w:r>
      </w:ins>
      <w:ins w:id="16" w:author="Christian Schaible" w:date="2017-04-26T11:55:00Z">
        <w:r>
          <w:rPr>
            <w:sz w:val="22"/>
            <w:szCs w:val="22"/>
            <w:lang w:val="en-GB"/>
          </w:rPr>
          <w:t>plants” shall apply.</w:t>
        </w:r>
      </w:ins>
      <w:ins w:id="17" w:author="Christian Schaible" w:date="2017-04-26T11:52:00Z">
        <w:r>
          <w:rPr>
            <w:sz w:val="22"/>
            <w:szCs w:val="22"/>
            <w:lang w:val="en-GB"/>
          </w:rPr>
          <w:t xml:space="preserve"> </w:t>
        </w:r>
      </w:ins>
      <w:commentRangeEnd w:id="9"/>
      <w:ins w:id="18" w:author="Christian Schaible" w:date="2017-04-26T11:55:00Z">
        <w:r>
          <w:rPr>
            <w:rStyle w:val="CommentReference"/>
            <w:rFonts w:ascii="Calibri" w:hAnsi="Calibri" w:cs="Calibri"/>
          </w:rPr>
          <w:commentReference w:id="9"/>
        </w:r>
      </w:ins>
      <w:r w:rsidRPr="00333F6C">
        <w:rPr>
          <w:sz w:val="22"/>
          <w:szCs w:val="22"/>
          <w:lang w:val="en-GB"/>
        </w:rPr>
        <w:t>;</w:t>
      </w:r>
    </w:p>
    <w:p w14:paraId="7BFF9E72" w14:textId="77777777" w:rsidR="0090147B" w:rsidRDefault="00BB6DE1">
      <w:pPr>
        <w:rPr>
          <w:b/>
          <w:lang w:val="en-GB"/>
        </w:rPr>
      </w:pPr>
      <w:r w:rsidRPr="00BB6DE1">
        <w:rPr>
          <w:b/>
          <w:lang w:val="en-GB"/>
        </w:rPr>
        <w:t xml:space="preserve">Rationale: </w:t>
      </w:r>
    </w:p>
    <w:p w14:paraId="186E6BBC" w14:textId="77777777" w:rsidR="0090147B" w:rsidRDefault="0090147B" w:rsidP="004335FC">
      <w:pPr>
        <w:jc w:val="both"/>
        <w:rPr>
          <w:lang w:val="en-GB"/>
        </w:rPr>
      </w:pPr>
      <w:r>
        <w:rPr>
          <w:lang w:val="en-GB"/>
        </w:rPr>
        <w:t xml:space="preserve">This arbitrary exclusion has far reaching consequences in </w:t>
      </w:r>
      <w:r w:rsidR="004335FC">
        <w:rPr>
          <w:lang w:val="en-GB"/>
        </w:rPr>
        <w:t>terms of air pollution impacts i</w:t>
      </w:r>
      <w:r>
        <w:rPr>
          <w:lang w:val="en-GB"/>
        </w:rPr>
        <w:t>n the EU.</w:t>
      </w:r>
    </w:p>
    <w:p w14:paraId="5F27C990" w14:textId="77777777" w:rsidR="0090147B" w:rsidRDefault="0090147B" w:rsidP="004335FC">
      <w:pPr>
        <w:jc w:val="both"/>
        <w:rPr>
          <w:lang w:val="en-GB"/>
        </w:rPr>
      </w:pPr>
      <w:r>
        <w:rPr>
          <w:lang w:val="en-GB"/>
        </w:rPr>
        <w:t xml:space="preserve">First it should be made very clear that those operators that made use of Article 33 </w:t>
      </w:r>
      <w:r w:rsidRPr="0090147B">
        <w:rPr>
          <w:b/>
          <w:lang w:val="en-GB"/>
        </w:rPr>
        <w:t>wil</w:t>
      </w:r>
      <w:r>
        <w:rPr>
          <w:b/>
          <w:lang w:val="en-GB"/>
        </w:rPr>
        <w:t>l effectively stop operating that</w:t>
      </w:r>
      <w:r w:rsidRPr="0090147B">
        <w:rPr>
          <w:b/>
          <w:lang w:val="en-GB"/>
        </w:rPr>
        <w:t xml:space="preserve"> plant</w:t>
      </w:r>
      <w:r>
        <w:rPr>
          <w:lang w:val="en-GB"/>
        </w:rPr>
        <w:t xml:space="preserve"> once the </w:t>
      </w:r>
      <w:r w:rsidR="004335FC">
        <w:rPr>
          <w:lang w:val="en-GB"/>
        </w:rPr>
        <w:t xml:space="preserve">17.500 </w:t>
      </w:r>
      <w:r>
        <w:rPr>
          <w:lang w:val="en-GB"/>
        </w:rPr>
        <w:t>hours</w:t>
      </w:r>
      <w:r w:rsidR="004335FC">
        <w:rPr>
          <w:lang w:val="en-GB"/>
        </w:rPr>
        <w:t xml:space="preserve"> used up </w:t>
      </w:r>
      <w:r>
        <w:rPr>
          <w:lang w:val="en-GB"/>
        </w:rPr>
        <w:t>/2024 deadline has passed. The current text is not entirely clear on this. We therefore propose more consistency with the IED.</w:t>
      </w:r>
      <w:r w:rsidR="00847611">
        <w:rPr>
          <w:lang w:val="en-GB"/>
        </w:rPr>
        <w:t xml:space="preserve"> </w:t>
      </w:r>
    </w:p>
    <w:p w14:paraId="146C70FB" w14:textId="77777777" w:rsidR="004335FC" w:rsidRDefault="004335FC">
      <w:pPr>
        <w:rPr>
          <w:lang w:val="en-GB"/>
        </w:rPr>
      </w:pPr>
    </w:p>
    <w:p w14:paraId="1F371498" w14:textId="77777777" w:rsidR="0090147B" w:rsidRDefault="004335FC" w:rsidP="004335FC">
      <w:pPr>
        <w:jc w:val="both"/>
        <w:rPr>
          <w:lang w:val="en-GB"/>
        </w:rPr>
      </w:pPr>
      <w:r>
        <w:rPr>
          <w:lang w:val="en-GB"/>
        </w:rPr>
        <w:t xml:space="preserve">Secondly, </w:t>
      </w:r>
      <w:r w:rsidR="0090147B">
        <w:rPr>
          <w:lang w:val="en-GB"/>
        </w:rPr>
        <w:t xml:space="preserve">one needs to be aware about the impact the exclusion has for the Art 35 CHP </w:t>
      </w:r>
      <w:proofErr w:type="gramStart"/>
      <w:r w:rsidR="0090147B">
        <w:rPr>
          <w:lang w:val="en-GB"/>
        </w:rPr>
        <w:t>plants</w:t>
      </w:r>
      <w:r w:rsidR="00847611">
        <w:rPr>
          <w:lang w:val="en-GB"/>
        </w:rPr>
        <w:t xml:space="preserve"> in particular</w:t>
      </w:r>
      <w:r w:rsidR="0090147B">
        <w:rPr>
          <w:lang w:val="en-GB"/>
        </w:rPr>
        <w:t>, which</w:t>
      </w:r>
      <w:proofErr w:type="gramEnd"/>
      <w:r w:rsidR="0090147B">
        <w:rPr>
          <w:lang w:val="en-GB"/>
        </w:rPr>
        <w:t xml:space="preserve"> are in urban areas where air quality is even more important. From our information there are about </w:t>
      </w:r>
      <w:r w:rsidR="0090147B" w:rsidRPr="004335FC">
        <w:rPr>
          <w:b/>
          <w:lang w:val="en-GB"/>
        </w:rPr>
        <w:t xml:space="preserve">33.6 </w:t>
      </w:r>
      <w:proofErr w:type="spellStart"/>
      <w:r w:rsidR="0090147B" w:rsidRPr="004335FC">
        <w:rPr>
          <w:b/>
          <w:lang w:val="en-GB"/>
        </w:rPr>
        <w:t>GWth</w:t>
      </w:r>
      <w:proofErr w:type="spellEnd"/>
      <w:r w:rsidR="0090147B" w:rsidRPr="004335FC">
        <w:rPr>
          <w:b/>
          <w:lang w:val="en-GB"/>
        </w:rPr>
        <w:t xml:space="preserve"> of CHP plants</w:t>
      </w:r>
      <w:r w:rsidR="0090147B">
        <w:rPr>
          <w:lang w:val="en-GB"/>
        </w:rPr>
        <w:t xml:space="preserve"> </w:t>
      </w:r>
      <w:r w:rsidR="0090147B" w:rsidRPr="004335FC">
        <w:rPr>
          <w:b/>
          <w:lang w:val="en-GB"/>
        </w:rPr>
        <w:t>that submitted this derogation</w:t>
      </w:r>
      <w:r w:rsidR="0090147B">
        <w:rPr>
          <w:lang w:val="en-GB"/>
        </w:rPr>
        <w:t xml:space="preserve">, of which 11GWth </w:t>
      </w:r>
      <w:r>
        <w:rPr>
          <w:lang w:val="en-GB"/>
        </w:rPr>
        <w:t>are in</w:t>
      </w:r>
      <w:r w:rsidR="0090147B">
        <w:rPr>
          <w:lang w:val="en-GB"/>
        </w:rPr>
        <w:t xml:space="preserve"> Poland</w:t>
      </w:r>
      <w:r w:rsidR="00847611">
        <w:rPr>
          <w:lang w:val="en-GB"/>
        </w:rPr>
        <w:t xml:space="preserve">, </w:t>
      </w:r>
      <w:r w:rsidR="0090147B">
        <w:rPr>
          <w:lang w:val="en-GB"/>
        </w:rPr>
        <w:t xml:space="preserve">8.6GWth </w:t>
      </w:r>
      <w:r>
        <w:rPr>
          <w:lang w:val="en-GB"/>
        </w:rPr>
        <w:t xml:space="preserve">in </w:t>
      </w:r>
      <w:r w:rsidR="0090147B">
        <w:rPr>
          <w:lang w:val="en-GB"/>
        </w:rPr>
        <w:t xml:space="preserve">Germany and </w:t>
      </w:r>
      <w:r>
        <w:rPr>
          <w:lang w:val="en-GB"/>
        </w:rPr>
        <w:t>3.3GWth in</w:t>
      </w:r>
      <w:r w:rsidR="0090147B">
        <w:rPr>
          <w:lang w:val="en-GB"/>
        </w:rPr>
        <w:t xml:space="preserve"> Czech Republic, 2.3GWth in Finland, 2.2GWth in Sweden and 2GWth in </w:t>
      </w:r>
      <w:proofErr w:type="gramStart"/>
      <w:r w:rsidR="0090147B">
        <w:rPr>
          <w:lang w:val="en-GB"/>
        </w:rPr>
        <w:t>Denmark .</w:t>
      </w:r>
      <w:proofErr w:type="gramEnd"/>
      <w:r w:rsidR="0090147B">
        <w:rPr>
          <w:lang w:val="en-GB"/>
        </w:rPr>
        <w:t xml:space="preserve"> </w:t>
      </w:r>
      <w:r>
        <w:rPr>
          <w:lang w:val="en-GB"/>
        </w:rPr>
        <w:t xml:space="preserve"> </w:t>
      </w:r>
    </w:p>
    <w:p w14:paraId="1F1DC2AB" w14:textId="77777777" w:rsidR="004335FC" w:rsidRPr="0090147B" w:rsidRDefault="004335FC">
      <w:pPr>
        <w:rPr>
          <w:lang w:val="en-GB"/>
        </w:rPr>
      </w:pPr>
    </w:p>
    <w:p w14:paraId="53C1DD7B" w14:textId="77777777" w:rsidR="002C65DF" w:rsidRDefault="006B18DF" w:rsidP="004335FC">
      <w:pPr>
        <w:jc w:val="both"/>
        <w:rPr>
          <w:lang w:val="en-GB"/>
        </w:rPr>
      </w:pPr>
      <w:r>
        <w:rPr>
          <w:lang w:val="en-GB"/>
        </w:rPr>
        <w:t xml:space="preserve">First it shall be clear that </w:t>
      </w:r>
      <w:r w:rsidR="0090147B">
        <w:rPr>
          <w:lang w:val="en-GB"/>
        </w:rPr>
        <w:t>these provisions</w:t>
      </w:r>
      <w:r>
        <w:rPr>
          <w:lang w:val="en-GB"/>
        </w:rPr>
        <w:t xml:space="preserve"> </w:t>
      </w:r>
      <w:r w:rsidRPr="004335FC">
        <w:rPr>
          <w:u w:val="single"/>
          <w:lang w:val="en-GB"/>
        </w:rPr>
        <w:t xml:space="preserve">shall not be eligible for the worst polluting </w:t>
      </w:r>
      <w:proofErr w:type="gramStart"/>
      <w:r w:rsidR="00847611">
        <w:rPr>
          <w:u w:val="single"/>
          <w:lang w:val="en-GB"/>
        </w:rPr>
        <w:t>LCPs</w:t>
      </w:r>
      <w:r w:rsidR="004335FC">
        <w:rPr>
          <w:u w:val="single"/>
          <w:lang w:val="en-GB"/>
        </w:rPr>
        <w:t xml:space="preserve"> </w:t>
      </w:r>
      <w:r w:rsidRPr="004335FC">
        <w:rPr>
          <w:u w:val="single"/>
          <w:lang w:val="en-GB"/>
        </w:rPr>
        <w:t xml:space="preserve"> </w:t>
      </w:r>
      <w:r w:rsidR="0090147B" w:rsidRPr="004335FC">
        <w:rPr>
          <w:u w:val="single"/>
          <w:lang w:val="en-GB"/>
        </w:rPr>
        <w:t>i.e.</w:t>
      </w:r>
      <w:proofErr w:type="gramEnd"/>
      <w:r w:rsidR="0090147B" w:rsidRPr="004335FC">
        <w:rPr>
          <w:u w:val="single"/>
          <w:lang w:val="en-GB"/>
        </w:rPr>
        <w:t xml:space="preserve"> </w:t>
      </w:r>
      <w:proofErr w:type="spellStart"/>
      <w:r w:rsidRPr="004335FC">
        <w:rPr>
          <w:u w:val="single"/>
          <w:lang w:val="en-GB"/>
        </w:rPr>
        <w:t>firering</w:t>
      </w:r>
      <w:proofErr w:type="spellEnd"/>
      <w:r w:rsidRPr="004335FC">
        <w:rPr>
          <w:u w:val="single"/>
          <w:lang w:val="en-GB"/>
        </w:rPr>
        <w:t xml:space="preserve"> coal and lignite</w:t>
      </w:r>
      <w:r>
        <w:rPr>
          <w:lang w:val="en-GB"/>
        </w:rPr>
        <w:t xml:space="preserve">. In accordance to our assessment </w:t>
      </w:r>
      <w:r w:rsidR="0090147B">
        <w:rPr>
          <w:lang w:val="en-GB"/>
        </w:rPr>
        <w:t>under the “</w:t>
      </w:r>
      <w:r w:rsidR="001B7B7D">
        <w:fldChar w:fldCharType="begin"/>
      </w:r>
      <w:r w:rsidR="001B7B7D" w:rsidRPr="00133544">
        <w:rPr>
          <w:lang w:val="en-US"/>
        </w:rPr>
        <w:instrText xml:space="preserve"> HYPERLINK "http://www.eeb.org/index.cfm?LinkServID=E3882544-5056-B741-DBB3E8DE57F619F6" </w:instrText>
      </w:r>
      <w:r w:rsidR="001B7B7D">
        <w:fldChar w:fldCharType="separate"/>
      </w:r>
      <w:r w:rsidR="0090147B" w:rsidRPr="002C65DF">
        <w:rPr>
          <w:rStyle w:val="Hyperlink"/>
          <w:lang w:val="en-GB"/>
        </w:rPr>
        <w:t>Lifting the Dark Cloud</w:t>
      </w:r>
      <w:r w:rsidR="004335FC" w:rsidRPr="002C65DF">
        <w:rPr>
          <w:rStyle w:val="Hyperlink"/>
          <w:lang w:val="en-GB"/>
        </w:rPr>
        <w:t xml:space="preserve"> r</w:t>
      </w:r>
      <w:r w:rsidR="0090147B" w:rsidRPr="002C65DF">
        <w:rPr>
          <w:rStyle w:val="Hyperlink"/>
          <w:lang w:val="en-GB"/>
        </w:rPr>
        <w:t>eport</w:t>
      </w:r>
      <w:r w:rsidR="001B7B7D">
        <w:rPr>
          <w:rStyle w:val="Hyperlink"/>
          <w:lang w:val="en-GB"/>
        </w:rPr>
        <w:fldChar w:fldCharType="end"/>
      </w:r>
      <w:r w:rsidR="0090147B">
        <w:rPr>
          <w:lang w:val="en-GB"/>
        </w:rPr>
        <w:t xml:space="preserve">” </w:t>
      </w:r>
      <w:r w:rsidR="002C65DF">
        <w:rPr>
          <w:lang w:val="en-GB"/>
        </w:rPr>
        <w:t xml:space="preserve">, see Annex II) </w:t>
      </w:r>
      <w:r>
        <w:rPr>
          <w:lang w:val="en-GB"/>
        </w:rPr>
        <w:t xml:space="preserve">19 coal/lignite fired power plants would be covered under the CHP exemption. </w:t>
      </w:r>
    </w:p>
    <w:p w14:paraId="4F5A9CD6" w14:textId="77777777" w:rsidR="006B18DF" w:rsidRDefault="006B18DF" w:rsidP="004335FC">
      <w:pPr>
        <w:jc w:val="both"/>
        <w:rPr>
          <w:u w:val="single"/>
          <w:lang w:val="en-GB"/>
        </w:rPr>
      </w:pPr>
      <w:r>
        <w:rPr>
          <w:lang w:val="en-GB"/>
        </w:rPr>
        <w:t xml:space="preserve">With our amendment 11 coal/lignite CHPs in CZ Republic and 6 coal/lignite CHPs in Poland </w:t>
      </w:r>
      <w:r w:rsidR="0090147B">
        <w:rPr>
          <w:lang w:val="en-GB"/>
        </w:rPr>
        <w:t>(</w:t>
      </w:r>
      <w:r w:rsidR="002C65DF">
        <w:rPr>
          <w:lang w:val="en-GB"/>
        </w:rPr>
        <w:t>=</w:t>
      </w:r>
      <w:r w:rsidR="0090147B">
        <w:rPr>
          <w:lang w:val="en-GB"/>
        </w:rPr>
        <w:t xml:space="preserve">17) </w:t>
      </w:r>
      <w:r>
        <w:rPr>
          <w:lang w:val="en-GB"/>
        </w:rPr>
        <w:t xml:space="preserve">would be affected. These </w:t>
      </w:r>
      <w:r w:rsidR="004335FC">
        <w:rPr>
          <w:lang w:val="en-GB"/>
        </w:rPr>
        <w:t xml:space="preserve">alone </w:t>
      </w:r>
      <w:r>
        <w:rPr>
          <w:lang w:val="en-GB"/>
        </w:rPr>
        <w:t>are responsible for 364 premature deaths per year</w:t>
      </w:r>
      <w:r w:rsidR="002C65DF">
        <w:rPr>
          <w:lang w:val="en-GB"/>
        </w:rPr>
        <w:t xml:space="preserve"> and</w:t>
      </w:r>
      <w:r>
        <w:rPr>
          <w:lang w:val="en-GB"/>
        </w:rPr>
        <w:t xml:space="preserve"> 1,043 Billion € of operation due to air pollution. Considering that this provision allow</w:t>
      </w:r>
      <w:r w:rsidR="0090147B">
        <w:rPr>
          <w:lang w:val="en-GB"/>
        </w:rPr>
        <w:t>s an exemption for up to 2023 (2</w:t>
      </w:r>
      <w:r>
        <w:rPr>
          <w:lang w:val="en-GB"/>
        </w:rPr>
        <w:t xml:space="preserve"> years</w:t>
      </w:r>
      <w:r w:rsidR="0090147B">
        <w:rPr>
          <w:lang w:val="en-GB"/>
        </w:rPr>
        <w:t xml:space="preserve"> compared to BAT-C timescales</w:t>
      </w:r>
      <w:r>
        <w:rPr>
          <w:lang w:val="en-GB"/>
        </w:rPr>
        <w:t xml:space="preserve">) this </w:t>
      </w:r>
      <w:r w:rsidR="0090147B">
        <w:rPr>
          <w:lang w:val="en-GB"/>
        </w:rPr>
        <w:t xml:space="preserve">arbitrary relaxation </w:t>
      </w:r>
      <w:r>
        <w:rPr>
          <w:lang w:val="en-GB"/>
        </w:rPr>
        <w:t>translates to</w:t>
      </w:r>
      <w:r w:rsidR="0090147B">
        <w:rPr>
          <w:lang w:val="en-GB"/>
        </w:rPr>
        <w:t xml:space="preserve"> 728 premature </w:t>
      </w:r>
      <w:r w:rsidR="004335FC">
        <w:rPr>
          <w:lang w:val="en-GB"/>
        </w:rPr>
        <w:t>deaths with</w:t>
      </w:r>
      <w:r w:rsidR="0090147B">
        <w:rPr>
          <w:lang w:val="en-GB"/>
        </w:rPr>
        <w:t xml:space="preserve"> an external health cost to the Polish and Czech tax payers worth 2 Billion €.  </w:t>
      </w:r>
      <w:r>
        <w:rPr>
          <w:lang w:val="en-GB"/>
        </w:rPr>
        <w:t xml:space="preserve">We do not expect Poland and CZ Republic to vote in favour of the BREF anyway so </w:t>
      </w:r>
      <w:r w:rsidRPr="0090147B">
        <w:rPr>
          <w:u w:val="single"/>
          <w:lang w:val="en-GB"/>
        </w:rPr>
        <w:t>there is no objective reason on why this extra gift should be made.</w:t>
      </w:r>
      <w:r w:rsidR="004335FC">
        <w:rPr>
          <w:u w:val="single"/>
          <w:lang w:val="en-GB"/>
        </w:rPr>
        <w:t xml:space="preserve"> </w:t>
      </w:r>
    </w:p>
    <w:p w14:paraId="623F9FD2" w14:textId="77777777" w:rsidR="004335FC" w:rsidRDefault="004335FC" w:rsidP="004335FC">
      <w:pPr>
        <w:jc w:val="both"/>
        <w:rPr>
          <w:u w:val="single"/>
          <w:lang w:val="en-GB"/>
        </w:rPr>
      </w:pPr>
    </w:p>
    <w:p w14:paraId="3DE33293" w14:textId="77777777" w:rsidR="002C65DF" w:rsidRDefault="0090147B" w:rsidP="004335FC">
      <w:pPr>
        <w:rPr>
          <w:lang w:val="en-GB"/>
        </w:rPr>
      </w:pPr>
      <w:r w:rsidRPr="0090147B">
        <w:rPr>
          <w:lang w:val="en-GB"/>
        </w:rPr>
        <w:t xml:space="preserve">However there are many other plants </w:t>
      </w:r>
      <w:r>
        <w:rPr>
          <w:lang w:val="en-GB"/>
        </w:rPr>
        <w:t>in other Member States (</w:t>
      </w:r>
      <w:r w:rsidR="004335FC">
        <w:rPr>
          <w:lang w:val="en-GB"/>
        </w:rPr>
        <w:t xml:space="preserve">BG, CZ, DE, DK, FIN, HR, HU, LIT, POL, RO, SE, SL –see above) which applied for this </w:t>
      </w:r>
      <w:r w:rsidR="002C65DF">
        <w:rPr>
          <w:lang w:val="en-GB"/>
        </w:rPr>
        <w:t xml:space="preserve">Art 35 </w:t>
      </w:r>
      <w:r w:rsidR="00847611">
        <w:rPr>
          <w:lang w:val="en-GB"/>
        </w:rPr>
        <w:t xml:space="preserve">CHP </w:t>
      </w:r>
      <w:r w:rsidR="004335FC">
        <w:rPr>
          <w:lang w:val="en-GB"/>
        </w:rPr>
        <w:t xml:space="preserve">derogation. However these are almost exclusively liquid fuelled </w:t>
      </w:r>
      <w:r w:rsidR="00847611">
        <w:rPr>
          <w:lang w:val="en-GB"/>
        </w:rPr>
        <w:t>or gaseous fuelled</w:t>
      </w:r>
      <w:r w:rsidR="004335FC">
        <w:rPr>
          <w:lang w:val="en-GB"/>
        </w:rPr>
        <w:t xml:space="preserve"> CHP. </w:t>
      </w:r>
    </w:p>
    <w:p w14:paraId="501811D6" w14:textId="77777777" w:rsidR="008672FA" w:rsidRDefault="004335FC" w:rsidP="004335FC">
      <w:pPr>
        <w:rPr>
          <w:b/>
          <w:lang w:val="en-GB"/>
        </w:rPr>
      </w:pPr>
      <w:r>
        <w:rPr>
          <w:lang w:val="en-GB"/>
        </w:rPr>
        <w:t>If a positive vote from those Member States</w:t>
      </w:r>
      <w:r w:rsidR="006B18DF">
        <w:rPr>
          <w:lang w:val="en-GB"/>
        </w:rPr>
        <w:t xml:space="preserve"> </w:t>
      </w:r>
      <w:r>
        <w:rPr>
          <w:lang w:val="en-GB"/>
        </w:rPr>
        <w:t xml:space="preserve">depends on the exclusion –unless option 1 cannot satisfy this- the amended text would solve the problem with damage limitations. </w:t>
      </w:r>
      <w:r w:rsidRPr="004335FC">
        <w:rPr>
          <w:b/>
          <w:lang w:val="en-GB"/>
        </w:rPr>
        <w:t>However we expect a positive vote from Czech Republic</w:t>
      </w:r>
      <w:r w:rsidR="00847611">
        <w:rPr>
          <w:b/>
          <w:lang w:val="en-GB"/>
        </w:rPr>
        <w:t xml:space="preserve">, </w:t>
      </w:r>
      <w:r w:rsidRPr="004335FC">
        <w:rPr>
          <w:b/>
          <w:lang w:val="en-GB"/>
        </w:rPr>
        <w:t xml:space="preserve">Poland </w:t>
      </w:r>
      <w:r w:rsidR="00847611">
        <w:rPr>
          <w:b/>
          <w:lang w:val="en-GB"/>
        </w:rPr>
        <w:t xml:space="preserve">and Finland </w:t>
      </w:r>
      <w:r w:rsidRPr="004335FC">
        <w:rPr>
          <w:b/>
          <w:lang w:val="en-GB"/>
        </w:rPr>
        <w:t>in ret</w:t>
      </w:r>
      <w:r>
        <w:rPr>
          <w:b/>
          <w:lang w:val="en-GB"/>
        </w:rPr>
        <w:t>urn as a minimum (CZ Republic: 28-</w:t>
      </w:r>
      <w:r w:rsidR="00847611">
        <w:rPr>
          <w:b/>
          <w:lang w:val="en-GB"/>
        </w:rPr>
        <w:t>6 coal/lignite = 22CHP would still benefit from this, Poland: 89-17</w:t>
      </w:r>
      <w:r w:rsidR="00847611" w:rsidRPr="00847611">
        <w:rPr>
          <w:b/>
          <w:lang w:val="en-GB"/>
        </w:rPr>
        <w:t xml:space="preserve"> </w:t>
      </w:r>
      <w:r w:rsidR="00847611">
        <w:rPr>
          <w:b/>
          <w:lang w:val="en-GB"/>
        </w:rPr>
        <w:t xml:space="preserve">coal/lignite = 72CHP would still benefit from this, Finland 34 (100%) CHP still benefit from this). If no positive vote from CZ, POL, </w:t>
      </w:r>
      <w:proofErr w:type="gramStart"/>
      <w:r w:rsidR="00847611">
        <w:rPr>
          <w:b/>
          <w:lang w:val="en-GB"/>
        </w:rPr>
        <w:t>FIN  is</w:t>
      </w:r>
      <w:proofErr w:type="gramEnd"/>
      <w:r w:rsidR="00847611">
        <w:rPr>
          <w:b/>
          <w:lang w:val="en-GB"/>
        </w:rPr>
        <w:t xml:space="preserve"> secured then we insist to apply option 1.</w:t>
      </w:r>
    </w:p>
    <w:p w14:paraId="46710FD1" w14:textId="77777777" w:rsidR="00847611" w:rsidRDefault="00847611" w:rsidP="004335FC">
      <w:pPr>
        <w:rPr>
          <w:b/>
          <w:lang w:val="en-GB"/>
        </w:rPr>
      </w:pPr>
    </w:p>
    <w:p w14:paraId="7A788CEE" w14:textId="77777777" w:rsidR="00847611" w:rsidRDefault="00847611" w:rsidP="004335FC">
      <w:pPr>
        <w:rPr>
          <w:b/>
          <w:lang w:val="en-GB"/>
        </w:rPr>
      </w:pPr>
      <w:r>
        <w:rPr>
          <w:b/>
          <w:lang w:val="en-GB"/>
        </w:rPr>
        <w:t>Proposed amendment 2: (not part of Forum discussion but reflecting change of situation in certain Member States)</w:t>
      </w:r>
    </w:p>
    <w:p w14:paraId="7DC375A7" w14:textId="77777777" w:rsidR="00847611" w:rsidRDefault="00847611" w:rsidP="004335FC">
      <w:pPr>
        <w:rPr>
          <w:b/>
          <w:lang w:val="en-GB"/>
        </w:rPr>
      </w:pPr>
    </w:p>
    <w:p w14:paraId="4E8576C9" w14:textId="77777777" w:rsidR="00847611" w:rsidRPr="00847611" w:rsidRDefault="00847611" w:rsidP="004335FC">
      <w:pPr>
        <w:rPr>
          <w:b/>
          <w:lang w:val="en-US"/>
        </w:rPr>
      </w:pPr>
      <w:r>
        <w:rPr>
          <w:b/>
          <w:lang w:val="en-GB"/>
        </w:rPr>
        <w:t xml:space="preserve">Delete footnote 5 in Page 29, table 10.3 </w:t>
      </w:r>
      <w:r w:rsidRPr="00847611">
        <w:rPr>
          <w:lang w:val="en-US"/>
        </w:rPr>
        <w:t>BAT-associated emission levels (BAT-AELs) for NO</w:t>
      </w:r>
      <w:r w:rsidRPr="00847611">
        <w:rPr>
          <w:vertAlign w:val="subscript"/>
          <w:lang w:val="en-US"/>
        </w:rPr>
        <w:t>X</w:t>
      </w:r>
      <w:r w:rsidRPr="00847611">
        <w:rPr>
          <w:lang w:val="en-US"/>
        </w:rPr>
        <w:t xml:space="preserve"> emissions to air from the combustion of coal and/or lignite</w:t>
      </w:r>
    </w:p>
    <w:p w14:paraId="712AE53E" w14:textId="77777777" w:rsidR="00847611" w:rsidRDefault="00847611" w:rsidP="00847611">
      <w:pPr>
        <w:ind w:left="-40"/>
        <w:rPr>
          <w:sz w:val="18"/>
          <w:szCs w:val="18"/>
          <w:lang w:val="en-US"/>
        </w:rPr>
      </w:pPr>
    </w:p>
    <w:p w14:paraId="15A96EC4" w14:textId="77777777" w:rsidR="00847611" w:rsidRPr="00847611" w:rsidRDefault="00847611" w:rsidP="00847611">
      <w:pPr>
        <w:ind w:left="-40"/>
        <w:rPr>
          <w:strike/>
          <w:sz w:val="18"/>
          <w:szCs w:val="18"/>
          <w:lang w:val="en-US"/>
        </w:rPr>
      </w:pPr>
      <w:r w:rsidRPr="00847611">
        <w:rPr>
          <w:strike/>
          <w:sz w:val="18"/>
          <w:szCs w:val="18"/>
          <w:lang w:val="en-US"/>
        </w:rPr>
        <w:t>“(</w:t>
      </w:r>
      <w:r w:rsidRPr="00847611">
        <w:rPr>
          <w:strike/>
          <w:sz w:val="18"/>
          <w:szCs w:val="18"/>
          <w:vertAlign w:val="superscript"/>
          <w:lang w:val="en-US"/>
        </w:rPr>
        <w:t>5</w:t>
      </w:r>
      <w:r w:rsidRPr="00847611">
        <w:rPr>
          <w:strike/>
          <w:sz w:val="18"/>
          <w:szCs w:val="18"/>
          <w:lang w:val="en-US"/>
        </w:rPr>
        <w:t>) The higher end of the range is 175 mg/Nm</w:t>
      </w:r>
      <w:r w:rsidRPr="00847611">
        <w:rPr>
          <w:strike/>
          <w:sz w:val="18"/>
          <w:szCs w:val="18"/>
          <w:vertAlign w:val="superscript"/>
          <w:lang w:val="en-US"/>
        </w:rPr>
        <w:t>3</w:t>
      </w:r>
      <w:r w:rsidRPr="00847611">
        <w:rPr>
          <w:strike/>
          <w:sz w:val="18"/>
          <w:szCs w:val="18"/>
          <w:lang w:val="en-US"/>
        </w:rPr>
        <w:t xml:space="preserve"> for FBC boilers put into operation no later than 7 January 2014 and for lignite-fired PC boilers.”</w:t>
      </w:r>
    </w:p>
    <w:p w14:paraId="200B16C5" w14:textId="77777777" w:rsidR="00847611" w:rsidRDefault="00847611" w:rsidP="004335FC">
      <w:pPr>
        <w:rPr>
          <w:b/>
          <w:lang w:val="en-US"/>
        </w:rPr>
      </w:pPr>
    </w:p>
    <w:p w14:paraId="64753491" w14:textId="77777777" w:rsidR="00847611" w:rsidRPr="0087118B" w:rsidRDefault="00847611" w:rsidP="0087118B">
      <w:pPr>
        <w:jc w:val="both"/>
        <w:rPr>
          <w:b/>
          <w:lang w:val="en-US"/>
        </w:rPr>
      </w:pPr>
      <w:r>
        <w:rPr>
          <w:b/>
          <w:lang w:val="en-US"/>
        </w:rPr>
        <w:t xml:space="preserve">Rationale: </w:t>
      </w:r>
      <w:r w:rsidR="0087118B">
        <w:rPr>
          <w:b/>
          <w:lang w:val="en-US"/>
        </w:rPr>
        <w:t xml:space="preserve"> </w:t>
      </w:r>
      <w:r w:rsidR="0087118B" w:rsidRPr="0087118B">
        <w:rPr>
          <w:lang w:val="en-US"/>
        </w:rPr>
        <w:t>First:</w:t>
      </w:r>
      <w:r w:rsidR="0087118B">
        <w:rPr>
          <w:b/>
          <w:lang w:val="en-US"/>
        </w:rPr>
        <w:t xml:space="preserve"> </w:t>
      </w:r>
      <w:r w:rsidRPr="00847611">
        <w:rPr>
          <w:lang w:val="en-US"/>
        </w:rPr>
        <w:t xml:space="preserve">The 175mg/Nm³ </w:t>
      </w:r>
      <w:r w:rsidR="0087118B">
        <w:rPr>
          <w:lang w:val="en-US"/>
        </w:rPr>
        <w:t xml:space="preserve">annual averaged </w:t>
      </w:r>
      <w:r w:rsidRPr="00847611">
        <w:rPr>
          <w:lang w:val="en-US"/>
        </w:rPr>
        <w:t>level has been kept because at t</w:t>
      </w:r>
      <w:r w:rsidR="0087118B">
        <w:rPr>
          <w:lang w:val="en-US"/>
        </w:rPr>
        <w:t xml:space="preserve">hat </w:t>
      </w:r>
      <w:r>
        <w:rPr>
          <w:lang w:val="en-US"/>
        </w:rPr>
        <w:t xml:space="preserve">time </w:t>
      </w:r>
      <w:r w:rsidR="0087118B">
        <w:rPr>
          <w:lang w:val="en-US"/>
        </w:rPr>
        <w:t>(</w:t>
      </w:r>
      <w:r>
        <w:rPr>
          <w:lang w:val="en-US"/>
        </w:rPr>
        <w:t xml:space="preserve">Final TWG in </w:t>
      </w:r>
      <w:r w:rsidR="0087118B">
        <w:rPr>
          <w:lang w:val="en-US"/>
        </w:rPr>
        <w:t xml:space="preserve">May </w:t>
      </w:r>
      <w:r>
        <w:rPr>
          <w:lang w:val="en-US"/>
        </w:rPr>
        <w:t>2015</w:t>
      </w:r>
      <w:r w:rsidR="0087118B">
        <w:rPr>
          <w:lang w:val="en-US"/>
        </w:rPr>
        <w:t xml:space="preserve">) </w:t>
      </w:r>
      <w:r>
        <w:rPr>
          <w:lang w:val="en-US"/>
        </w:rPr>
        <w:t xml:space="preserve">France and Italy saw concerns with </w:t>
      </w:r>
      <w:r w:rsidR="0087118B">
        <w:rPr>
          <w:lang w:val="en-US"/>
        </w:rPr>
        <w:t xml:space="preserve">existing </w:t>
      </w:r>
      <w:r>
        <w:rPr>
          <w:lang w:val="en-US"/>
        </w:rPr>
        <w:t xml:space="preserve">FBC boilers that they considered to be impacted after 2021, when the new LCP BAT-C would come into force. </w:t>
      </w:r>
    </w:p>
    <w:p w14:paraId="7F6E96EF" w14:textId="77777777" w:rsidR="0087118B" w:rsidRDefault="0087118B" w:rsidP="0087118B">
      <w:pPr>
        <w:jc w:val="both"/>
        <w:rPr>
          <w:b/>
          <w:lang w:val="en-US"/>
        </w:rPr>
      </w:pPr>
      <w:r>
        <w:rPr>
          <w:lang w:val="en-US"/>
        </w:rPr>
        <w:t xml:space="preserve">In the meantime a lot has changed within the industry sector in those countries.  </w:t>
      </w:r>
    </w:p>
    <w:p w14:paraId="50A13D1E" w14:textId="77777777" w:rsidR="00881CB2" w:rsidRDefault="00881CB2" w:rsidP="004335FC">
      <w:pPr>
        <w:rPr>
          <w:u w:val="single"/>
          <w:lang w:val="en-US"/>
        </w:rPr>
      </w:pPr>
    </w:p>
    <w:p w14:paraId="54B2901F" w14:textId="77777777" w:rsidR="008C6E51" w:rsidRDefault="00262E84" w:rsidP="004335FC">
      <w:pPr>
        <w:rPr>
          <w:lang w:val="en-US"/>
        </w:rPr>
      </w:pPr>
      <w:r w:rsidRPr="00881CB2">
        <w:rPr>
          <w:u w:val="single"/>
          <w:lang w:val="en-US"/>
        </w:rPr>
        <w:t>Italy:</w:t>
      </w:r>
      <w:r w:rsidRPr="00262E84">
        <w:rPr>
          <w:lang w:val="en-US"/>
        </w:rPr>
        <w:t xml:space="preserve"> </w:t>
      </w:r>
      <w:r>
        <w:rPr>
          <w:lang w:val="en-US"/>
        </w:rPr>
        <w:t xml:space="preserve">on 2010, there were 2 CFB units in operation: </w:t>
      </w:r>
      <w:r w:rsidRPr="00262E84">
        <w:rPr>
          <w:lang w:val="en-US"/>
        </w:rPr>
        <w:t xml:space="preserve">Enel </w:t>
      </w:r>
      <w:proofErr w:type="spellStart"/>
      <w:r w:rsidRPr="00262E84">
        <w:rPr>
          <w:lang w:val="en-US"/>
        </w:rPr>
        <w:t>Produzione</w:t>
      </w:r>
      <w:proofErr w:type="spellEnd"/>
      <w:r w:rsidRPr="00262E84">
        <w:rPr>
          <w:lang w:val="en-US"/>
        </w:rPr>
        <w:t xml:space="preserve"> S.p.A. - </w:t>
      </w:r>
      <w:proofErr w:type="spellStart"/>
      <w:r w:rsidRPr="00262E84">
        <w:rPr>
          <w:lang w:val="en-US"/>
        </w:rPr>
        <w:t>Impianto</w:t>
      </w:r>
      <w:proofErr w:type="spellEnd"/>
      <w:r w:rsidRPr="00262E84">
        <w:rPr>
          <w:lang w:val="en-US"/>
        </w:rPr>
        <w:t xml:space="preserve"> </w:t>
      </w:r>
      <w:proofErr w:type="spellStart"/>
      <w:r w:rsidRPr="00262E84">
        <w:rPr>
          <w:lang w:val="en-US"/>
        </w:rPr>
        <w:t>termoelettrico</w:t>
      </w:r>
      <w:proofErr w:type="spellEnd"/>
      <w:r w:rsidRPr="00262E84">
        <w:rPr>
          <w:lang w:val="en-US"/>
        </w:rPr>
        <w:t xml:space="preserve"> di </w:t>
      </w:r>
      <w:proofErr w:type="spellStart"/>
      <w:r w:rsidRPr="00262E84">
        <w:rPr>
          <w:lang w:val="en-US"/>
        </w:rPr>
        <w:t>Portoscuso</w:t>
      </w:r>
      <w:proofErr w:type="spellEnd"/>
      <w:r w:rsidRPr="00262E84">
        <w:rPr>
          <w:lang w:val="en-US"/>
        </w:rPr>
        <w:t xml:space="preserve"> </w:t>
      </w:r>
      <w:r>
        <w:rPr>
          <w:lang w:val="en-US"/>
        </w:rPr>
        <w:t>–</w:t>
      </w:r>
      <w:r w:rsidRPr="00262E84">
        <w:rPr>
          <w:lang w:val="en-US"/>
        </w:rPr>
        <w:t xml:space="preserve"> </w:t>
      </w:r>
      <w:r>
        <w:rPr>
          <w:lang w:val="en-US"/>
        </w:rPr>
        <w:t xml:space="preserve">SU1 (600MWth) and </w:t>
      </w:r>
      <w:r w:rsidRPr="00262E84">
        <w:rPr>
          <w:lang w:val="en-US"/>
        </w:rPr>
        <w:t>SU2</w:t>
      </w:r>
      <w:r>
        <w:rPr>
          <w:lang w:val="en-US"/>
        </w:rPr>
        <w:t xml:space="preserve"> (800MWth). </w:t>
      </w:r>
      <w:r w:rsidR="008C6E51">
        <w:rPr>
          <w:lang w:val="en-US"/>
        </w:rPr>
        <w:t>2013 and 2014 LCP-D data shows that t</w:t>
      </w:r>
      <w:r>
        <w:rPr>
          <w:lang w:val="en-US"/>
        </w:rPr>
        <w:t xml:space="preserve">he first unit </w:t>
      </w:r>
      <w:r w:rsidR="008C6E51">
        <w:rPr>
          <w:lang w:val="en-US"/>
        </w:rPr>
        <w:t xml:space="preserve">(IT0182 – Camino 2) </w:t>
      </w:r>
      <w:r>
        <w:rPr>
          <w:lang w:val="en-US"/>
        </w:rPr>
        <w:t xml:space="preserve">has </w:t>
      </w:r>
      <w:r w:rsidR="008C6E51">
        <w:rPr>
          <w:lang w:val="en-US"/>
        </w:rPr>
        <w:t>operated under the peak load (1208 hours). NGO sources state that it has even stopped operation since 2015.</w:t>
      </w:r>
      <w:r w:rsidR="002C65DF">
        <w:rPr>
          <w:lang w:val="en-US"/>
        </w:rPr>
        <w:t xml:space="preserve"> So this plant is no longer affected by the BAT-C in any case.</w:t>
      </w:r>
    </w:p>
    <w:p w14:paraId="614FE880" w14:textId="77777777" w:rsidR="00262E84" w:rsidRDefault="00262E84" w:rsidP="004335FC">
      <w:pPr>
        <w:rPr>
          <w:lang w:val="en-US"/>
        </w:rPr>
      </w:pPr>
      <w:r>
        <w:rPr>
          <w:lang w:val="en-US"/>
        </w:rPr>
        <w:t xml:space="preserve">The remaining unit SU2 (which is reference plant #224) is not affected by a 150mg/Nm³ level for NOx. First it already managed to achieve an average </w:t>
      </w:r>
      <w:r w:rsidRPr="008C6E51">
        <w:rPr>
          <w:u w:val="single"/>
          <w:lang w:val="en-US"/>
        </w:rPr>
        <w:t xml:space="preserve">NOx level of 166mg/Nm3 </w:t>
      </w:r>
      <w:r w:rsidR="008C6E51" w:rsidRPr="008C6E51">
        <w:rPr>
          <w:u w:val="single"/>
          <w:lang w:val="en-US"/>
        </w:rPr>
        <w:t>in 2010</w:t>
      </w:r>
      <w:r w:rsidR="008C6E51">
        <w:rPr>
          <w:lang w:val="en-US"/>
        </w:rPr>
        <w:t xml:space="preserve"> with a permit ELV set at 200mg/Nm³. It is indicated that SNCR option </w:t>
      </w:r>
      <w:r w:rsidR="002C65DF">
        <w:rPr>
          <w:lang w:val="en-US"/>
        </w:rPr>
        <w:t>is available,</w:t>
      </w:r>
      <w:r w:rsidR="00762695">
        <w:rPr>
          <w:lang w:val="en-US"/>
        </w:rPr>
        <w:t xml:space="preserve"> </w:t>
      </w:r>
      <w:r w:rsidR="002C65DF">
        <w:rPr>
          <w:lang w:val="en-US"/>
        </w:rPr>
        <w:t xml:space="preserve">but probably not used. </w:t>
      </w:r>
    </w:p>
    <w:p w14:paraId="51975E46" w14:textId="77777777" w:rsidR="00881CB2" w:rsidRDefault="00881CB2" w:rsidP="004335FC">
      <w:pPr>
        <w:rPr>
          <w:lang w:val="en-US"/>
        </w:rPr>
      </w:pPr>
      <w:r>
        <w:rPr>
          <w:lang w:val="en-US"/>
        </w:rPr>
        <w:t xml:space="preserve">To sum up, only one Italian (800MWth) plant may be concerned by the (FBC) 175mg/Nm³ level in 2021. We invite Italy to reconsider if is appropriate to exert considerable weakening of the NOx level for all the EU lignite and FBC coal plants because of that plant, also in light of the imported pollution to Italy. </w:t>
      </w:r>
    </w:p>
    <w:p w14:paraId="37089339" w14:textId="77777777" w:rsidR="00881CB2" w:rsidRPr="00881CB2" w:rsidRDefault="00881CB2" w:rsidP="004335FC">
      <w:pPr>
        <w:rPr>
          <w:u w:val="single"/>
          <w:lang w:val="en-US"/>
        </w:rPr>
      </w:pPr>
    </w:p>
    <w:p w14:paraId="5F04CBD8" w14:textId="77777777" w:rsidR="00881CB2" w:rsidRDefault="00881CB2" w:rsidP="004335FC">
      <w:pPr>
        <w:rPr>
          <w:lang w:val="en-US"/>
        </w:rPr>
      </w:pPr>
      <w:r w:rsidRPr="00881CB2">
        <w:rPr>
          <w:u w:val="single"/>
          <w:lang w:val="en-US"/>
        </w:rPr>
        <w:t>France</w:t>
      </w:r>
      <w:r>
        <w:rPr>
          <w:u w:val="single"/>
          <w:lang w:val="en-US"/>
        </w:rPr>
        <w:t xml:space="preserve">: </w:t>
      </w:r>
      <w:r>
        <w:rPr>
          <w:lang w:val="en-US"/>
        </w:rPr>
        <w:t>We assume that France opposed the 150mg/Nm³ level (lignite and Coal FBC) because at the time of the Final TWG meeting, EDF owned some FBC plants in Poland and had one ref plant operational</w:t>
      </w:r>
      <w:r w:rsidR="002C65DF">
        <w:rPr>
          <w:lang w:val="en-US"/>
        </w:rPr>
        <w:t xml:space="preserve"> then</w:t>
      </w:r>
      <w:r>
        <w:rPr>
          <w:lang w:val="en-US"/>
        </w:rPr>
        <w:t>, which is no longer the case</w:t>
      </w:r>
      <w:r w:rsidR="002C65DF">
        <w:rPr>
          <w:lang w:val="en-US"/>
        </w:rPr>
        <w:t xml:space="preserve"> since February 2015</w:t>
      </w:r>
      <w:r>
        <w:rPr>
          <w:lang w:val="en-US"/>
        </w:rPr>
        <w:t>.</w:t>
      </w:r>
      <w:r w:rsidR="002C65DF">
        <w:rPr>
          <w:lang w:val="en-US"/>
        </w:rPr>
        <w:t xml:space="preserve"> </w:t>
      </w:r>
      <w:r>
        <w:rPr>
          <w:lang w:val="en-US"/>
        </w:rPr>
        <w:t xml:space="preserve">The remaining FBC plant in France </w:t>
      </w:r>
      <w:r w:rsidRPr="00881CB2">
        <w:rPr>
          <w:lang w:val="en-US"/>
        </w:rPr>
        <w:t xml:space="preserve">EON - Centrale Emile HUCHET - Unit4 - Saint </w:t>
      </w:r>
      <w:proofErr w:type="spellStart"/>
      <w:r w:rsidRPr="00881CB2">
        <w:rPr>
          <w:lang w:val="en-US"/>
        </w:rPr>
        <w:t>Avold</w:t>
      </w:r>
      <w:proofErr w:type="spellEnd"/>
      <w:r>
        <w:rPr>
          <w:lang w:val="en-US"/>
        </w:rPr>
        <w:t xml:space="preserve"> (ref plant# 99) already achieved a</w:t>
      </w:r>
      <w:r w:rsidR="002C65DF">
        <w:rPr>
          <w:lang w:val="en-US"/>
        </w:rPr>
        <w:t>veraged NOx level of 145mg/N</w:t>
      </w:r>
      <w:r>
        <w:rPr>
          <w:lang w:val="en-US"/>
        </w:rPr>
        <w:t xml:space="preserve">m³ back in 2010 (with a permit ELV of 400). </w:t>
      </w:r>
      <w:r w:rsidRPr="002C65DF">
        <w:rPr>
          <w:u w:val="single"/>
          <w:lang w:val="en-US"/>
        </w:rPr>
        <w:t>However this plant has already closed on February 2015</w:t>
      </w:r>
      <w:r>
        <w:rPr>
          <w:rStyle w:val="FootnoteReference"/>
          <w:lang w:val="en-US"/>
        </w:rPr>
        <w:footnoteReference w:id="1"/>
      </w:r>
      <w:r>
        <w:rPr>
          <w:lang w:val="en-US"/>
        </w:rPr>
        <w:t>. Therefore there is no longer a reason for France to maintain the 175mg/Nm³ level</w:t>
      </w:r>
      <w:r w:rsidR="00882136">
        <w:rPr>
          <w:lang w:val="en-US"/>
        </w:rPr>
        <w:t xml:space="preserve"> for </w:t>
      </w:r>
      <w:r w:rsidR="002C65DF">
        <w:rPr>
          <w:lang w:val="en-US"/>
        </w:rPr>
        <w:t>Fluidized</w:t>
      </w:r>
      <w:r w:rsidR="00882136">
        <w:rPr>
          <w:lang w:val="en-US"/>
        </w:rPr>
        <w:t xml:space="preserve"> bed combustion </w:t>
      </w:r>
      <w:proofErr w:type="gramStart"/>
      <w:r w:rsidR="00882136">
        <w:rPr>
          <w:lang w:val="en-US"/>
        </w:rPr>
        <w:t xml:space="preserve">boilers </w:t>
      </w:r>
      <w:r>
        <w:rPr>
          <w:lang w:val="en-US"/>
        </w:rPr>
        <w:t>.</w:t>
      </w:r>
      <w:proofErr w:type="gramEnd"/>
    </w:p>
    <w:p w14:paraId="560D0B03" w14:textId="77777777" w:rsidR="00881CB2" w:rsidRDefault="00881CB2" w:rsidP="004335FC">
      <w:pPr>
        <w:rPr>
          <w:lang w:val="en-US"/>
        </w:rPr>
      </w:pPr>
      <w:r>
        <w:rPr>
          <w:lang w:val="en-US"/>
        </w:rPr>
        <w:t xml:space="preserve"> </w:t>
      </w:r>
    </w:p>
    <w:p w14:paraId="4D6C615C" w14:textId="77777777" w:rsidR="00881CB2" w:rsidRDefault="00881CB2" w:rsidP="004335FC">
      <w:pPr>
        <w:rPr>
          <w:lang w:val="en-US"/>
        </w:rPr>
      </w:pPr>
      <w:r w:rsidRPr="00882136">
        <w:rPr>
          <w:b/>
          <w:lang w:val="en-US"/>
        </w:rPr>
        <w:t xml:space="preserve"> </w:t>
      </w:r>
      <w:r w:rsidR="00882136" w:rsidRPr="00882136">
        <w:rPr>
          <w:b/>
          <w:lang w:val="en-US"/>
        </w:rPr>
        <w:t>Equal treatment with Biomass combustion</w:t>
      </w:r>
      <w:r w:rsidR="00882136">
        <w:rPr>
          <w:lang w:val="en-US"/>
        </w:rPr>
        <w:t xml:space="preserve">: The upper range for NOx emissions for the same size category is set at 150mg/Nm3 (table 10.9). Hardcoal and lignite combustion should not be treated more favorable due to more </w:t>
      </w:r>
      <w:proofErr w:type="spellStart"/>
      <w:r w:rsidR="00882136">
        <w:rPr>
          <w:lang w:val="en-US"/>
        </w:rPr>
        <w:t>laxist</w:t>
      </w:r>
      <w:proofErr w:type="spellEnd"/>
      <w:r w:rsidR="00882136">
        <w:rPr>
          <w:lang w:val="en-US"/>
        </w:rPr>
        <w:t xml:space="preserve"> pollution standards, let alone for the climate change arguments.  </w:t>
      </w:r>
    </w:p>
    <w:p w14:paraId="51DFD625" w14:textId="77777777" w:rsidR="002C65DF" w:rsidRPr="00881CB2" w:rsidRDefault="002C65DF" w:rsidP="004335FC">
      <w:pPr>
        <w:rPr>
          <w:lang w:val="en-US"/>
        </w:rPr>
      </w:pPr>
      <w:r>
        <w:rPr>
          <w:lang w:val="en-US"/>
        </w:rPr>
        <w:t xml:space="preserve">Deletion of footnote 5 will considerably ease NEC-D compliance for all countries. </w:t>
      </w:r>
    </w:p>
    <w:sectPr w:rsidR="002C65DF" w:rsidRPr="00881CB2" w:rsidSect="004D23B6">
      <w:pgSz w:w="11905" w:h="16837" w:code="9"/>
      <w:pgMar w:top="557" w:right="1417" w:bottom="2007" w:left="1417" w:header="1418" w:footer="141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Christian Schaible" w:date="2017-04-26T11:55:00Z" w:initials="CS">
    <w:p w14:paraId="13272D79" w14:textId="77777777" w:rsidR="00333F6C" w:rsidRPr="00BB6DE1" w:rsidRDefault="00333F6C">
      <w:pPr>
        <w:pStyle w:val="CommentText"/>
        <w:rPr>
          <w:lang w:val="en-US"/>
        </w:rPr>
      </w:pPr>
      <w:r>
        <w:rPr>
          <w:rStyle w:val="CommentReference"/>
        </w:rPr>
        <w:annotationRef/>
      </w:r>
      <w:r w:rsidRPr="00BB6DE1">
        <w:rPr>
          <w:lang w:val="en-US"/>
        </w:rPr>
        <w:t>See Art 33 para 1 point c</w:t>
      </w:r>
    </w:p>
  </w:comment>
  <w:comment w:id="9" w:author="Christian Schaible" w:date="2017-04-26T11:55:00Z" w:initials="CS">
    <w:p w14:paraId="6108413D" w14:textId="77777777" w:rsidR="00333F6C" w:rsidRPr="00333F6C" w:rsidRDefault="00333F6C">
      <w:pPr>
        <w:pStyle w:val="CommentText"/>
        <w:rPr>
          <w:lang w:val="en-US"/>
        </w:rPr>
      </w:pPr>
      <w:r>
        <w:rPr>
          <w:rStyle w:val="CommentReference"/>
        </w:rPr>
        <w:annotationRef/>
      </w:r>
      <w:r w:rsidRPr="00333F6C">
        <w:rPr>
          <w:lang w:val="en-US"/>
        </w:rPr>
        <w:t>This is very important addition</w:t>
      </w:r>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272D79" w15:done="0"/>
  <w15:commentEx w15:paraId="610841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272D79" w16cid:durableId="2124FBBC"/>
  <w16cid:commentId w16cid:paraId="6108413D" w16cid:durableId="2124FB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821F9" w14:textId="77777777" w:rsidR="001B7B7D" w:rsidRDefault="001B7B7D" w:rsidP="00881CB2">
      <w:r>
        <w:separator/>
      </w:r>
    </w:p>
  </w:endnote>
  <w:endnote w:type="continuationSeparator" w:id="0">
    <w:p w14:paraId="6910434F" w14:textId="77777777" w:rsidR="001B7B7D" w:rsidRDefault="001B7B7D" w:rsidP="0088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7BD56" w14:textId="77777777" w:rsidR="001B7B7D" w:rsidRDefault="001B7B7D" w:rsidP="00881CB2">
      <w:r>
        <w:separator/>
      </w:r>
    </w:p>
  </w:footnote>
  <w:footnote w:type="continuationSeparator" w:id="0">
    <w:p w14:paraId="011DD9BD" w14:textId="77777777" w:rsidR="001B7B7D" w:rsidRDefault="001B7B7D" w:rsidP="00881CB2">
      <w:r>
        <w:continuationSeparator/>
      </w:r>
    </w:p>
  </w:footnote>
  <w:footnote w:id="1">
    <w:p w14:paraId="71E38F69" w14:textId="77777777" w:rsidR="00881CB2" w:rsidRPr="002C65DF" w:rsidRDefault="00881CB2">
      <w:pPr>
        <w:pStyle w:val="FootnoteText"/>
        <w:rPr>
          <w:b/>
          <w:lang w:val="en-US"/>
        </w:rPr>
      </w:pPr>
      <w:r>
        <w:rPr>
          <w:rStyle w:val="FootnoteReference"/>
        </w:rPr>
        <w:footnoteRef/>
      </w:r>
      <w:r w:rsidRPr="00881CB2">
        <w:rPr>
          <w:lang w:val="en-US"/>
        </w:rPr>
        <w:t xml:space="preserve"> </w:t>
      </w:r>
      <w:hyperlink r:id="rId1" w:history="1">
        <w:r w:rsidRPr="00881CB2">
          <w:rPr>
            <w:rStyle w:val="Hyperlink"/>
            <w:lang w:val="en-US"/>
          </w:rPr>
          <w:t>https://www.lesechos.fr/24/02/2015/LesEchos/21884-111-ECH_carling---e-on-ferme-la-tranche-4-de-la-centrale.htm</w:t>
        </w:r>
      </w:hyperlink>
      <w:r w:rsidRPr="00881CB2">
        <w:rPr>
          <w:lang w:val="en-US"/>
        </w:rPr>
        <w:t xml:space="preserve"> and </w:t>
      </w:r>
      <w:hyperlink r:id="rId2" w:history="1">
        <w:r w:rsidRPr="00B90359">
          <w:rPr>
            <w:rStyle w:val="Hyperlink"/>
            <w:lang w:val="en-US"/>
          </w:rPr>
          <w:t>http://clients.rte-france.com/lang/fr/visiteurs/vie/prod/parc_reference.jsp</w:t>
        </w:r>
      </w:hyperlink>
      <w:r>
        <w:rPr>
          <w:lang w:val="en-US"/>
        </w:rPr>
        <w:t xml:space="preserve"> (stating 1/01/2016 as closure date)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6C"/>
    <w:rsid w:val="00000650"/>
    <w:rsid w:val="000010BE"/>
    <w:rsid w:val="000017EB"/>
    <w:rsid w:val="00001A22"/>
    <w:rsid w:val="00001A92"/>
    <w:rsid w:val="00001C88"/>
    <w:rsid w:val="00001D73"/>
    <w:rsid w:val="00001F12"/>
    <w:rsid w:val="000026DB"/>
    <w:rsid w:val="00002708"/>
    <w:rsid w:val="0000295C"/>
    <w:rsid w:val="00002AAF"/>
    <w:rsid w:val="00002DBE"/>
    <w:rsid w:val="00003032"/>
    <w:rsid w:val="00003BED"/>
    <w:rsid w:val="00003E4F"/>
    <w:rsid w:val="00004354"/>
    <w:rsid w:val="00004E90"/>
    <w:rsid w:val="00004F5F"/>
    <w:rsid w:val="00004FD9"/>
    <w:rsid w:val="000051B3"/>
    <w:rsid w:val="00005590"/>
    <w:rsid w:val="0000583A"/>
    <w:rsid w:val="000058D1"/>
    <w:rsid w:val="00005AB2"/>
    <w:rsid w:val="00005E00"/>
    <w:rsid w:val="00006123"/>
    <w:rsid w:val="00006459"/>
    <w:rsid w:val="00006C5E"/>
    <w:rsid w:val="000071EE"/>
    <w:rsid w:val="000073BD"/>
    <w:rsid w:val="0000741A"/>
    <w:rsid w:val="0000771F"/>
    <w:rsid w:val="00007914"/>
    <w:rsid w:val="000079F5"/>
    <w:rsid w:val="00007FB8"/>
    <w:rsid w:val="00010545"/>
    <w:rsid w:val="000107A4"/>
    <w:rsid w:val="000109E1"/>
    <w:rsid w:val="00010C16"/>
    <w:rsid w:val="000111FB"/>
    <w:rsid w:val="000119A5"/>
    <w:rsid w:val="000119BA"/>
    <w:rsid w:val="00011EF4"/>
    <w:rsid w:val="00011F16"/>
    <w:rsid w:val="0001208E"/>
    <w:rsid w:val="0001218F"/>
    <w:rsid w:val="000121F9"/>
    <w:rsid w:val="0001234B"/>
    <w:rsid w:val="00012934"/>
    <w:rsid w:val="00012C3E"/>
    <w:rsid w:val="00013961"/>
    <w:rsid w:val="00013FC6"/>
    <w:rsid w:val="00014089"/>
    <w:rsid w:val="0001424F"/>
    <w:rsid w:val="000144E0"/>
    <w:rsid w:val="000144F7"/>
    <w:rsid w:val="00014590"/>
    <w:rsid w:val="0001481F"/>
    <w:rsid w:val="00014B48"/>
    <w:rsid w:val="00014B87"/>
    <w:rsid w:val="0001540D"/>
    <w:rsid w:val="00015657"/>
    <w:rsid w:val="00015D08"/>
    <w:rsid w:val="000163DE"/>
    <w:rsid w:val="0001672C"/>
    <w:rsid w:val="00016823"/>
    <w:rsid w:val="00016B38"/>
    <w:rsid w:val="0001712F"/>
    <w:rsid w:val="00017672"/>
    <w:rsid w:val="000179E0"/>
    <w:rsid w:val="00017BE2"/>
    <w:rsid w:val="00017E58"/>
    <w:rsid w:val="000204C1"/>
    <w:rsid w:val="0002067F"/>
    <w:rsid w:val="000207A2"/>
    <w:rsid w:val="00020B1D"/>
    <w:rsid w:val="00020CF4"/>
    <w:rsid w:val="00021184"/>
    <w:rsid w:val="00021968"/>
    <w:rsid w:val="00022236"/>
    <w:rsid w:val="00022237"/>
    <w:rsid w:val="000227CF"/>
    <w:rsid w:val="000229C5"/>
    <w:rsid w:val="00022FB9"/>
    <w:rsid w:val="000231A9"/>
    <w:rsid w:val="000234F4"/>
    <w:rsid w:val="000235C7"/>
    <w:rsid w:val="00023661"/>
    <w:rsid w:val="00023853"/>
    <w:rsid w:val="00023B33"/>
    <w:rsid w:val="00023B59"/>
    <w:rsid w:val="00023E6C"/>
    <w:rsid w:val="00024353"/>
    <w:rsid w:val="0002438C"/>
    <w:rsid w:val="00024A75"/>
    <w:rsid w:val="00024B43"/>
    <w:rsid w:val="00024E1E"/>
    <w:rsid w:val="00024F36"/>
    <w:rsid w:val="0002543B"/>
    <w:rsid w:val="00025A31"/>
    <w:rsid w:val="00025A92"/>
    <w:rsid w:val="00025ADE"/>
    <w:rsid w:val="00026663"/>
    <w:rsid w:val="00026A90"/>
    <w:rsid w:val="00027013"/>
    <w:rsid w:val="0002704D"/>
    <w:rsid w:val="0002714A"/>
    <w:rsid w:val="00027441"/>
    <w:rsid w:val="00027E1A"/>
    <w:rsid w:val="00027FF9"/>
    <w:rsid w:val="000300EC"/>
    <w:rsid w:val="000300FF"/>
    <w:rsid w:val="00030243"/>
    <w:rsid w:val="00030299"/>
    <w:rsid w:val="000303DC"/>
    <w:rsid w:val="0003097E"/>
    <w:rsid w:val="00030ADA"/>
    <w:rsid w:val="00030C1F"/>
    <w:rsid w:val="00031ADD"/>
    <w:rsid w:val="0003204E"/>
    <w:rsid w:val="000320F5"/>
    <w:rsid w:val="0003289B"/>
    <w:rsid w:val="00032975"/>
    <w:rsid w:val="00032C95"/>
    <w:rsid w:val="00032D38"/>
    <w:rsid w:val="00033053"/>
    <w:rsid w:val="00033637"/>
    <w:rsid w:val="00034348"/>
    <w:rsid w:val="00034486"/>
    <w:rsid w:val="00034491"/>
    <w:rsid w:val="000344CE"/>
    <w:rsid w:val="00034622"/>
    <w:rsid w:val="0003486F"/>
    <w:rsid w:val="0003487A"/>
    <w:rsid w:val="00034B93"/>
    <w:rsid w:val="00034E9D"/>
    <w:rsid w:val="00035589"/>
    <w:rsid w:val="0003570E"/>
    <w:rsid w:val="0003575A"/>
    <w:rsid w:val="00035CED"/>
    <w:rsid w:val="000364F9"/>
    <w:rsid w:val="0003663A"/>
    <w:rsid w:val="00037293"/>
    <w:rsid w:val="00037990"/>
    <w:rsid w:val="00037AC0"/>
    <w:rsid w:val="00037D78"/>
    <w:rsid w:val="00040056"/>
    <w:rsid w:val="000400A9"/>
    <w:rsid w:val="00040238"/>
    <w:rsid w:val="000403AB"/>
    <w:rsid w:val="00040717"/>
    <w:rsid w:val="00040926"/>
    <w:rsid w:val="00040992"/>
    <w:rsid w:val="000409D7"/>
    <w:rsid w:val="00040E46"/>
    <w:rsid w:val="0004158F"/>
    <w:rsid w:val="000419C8"/>
    <w:rsid w:val="00041DC6"/>
    <w:rsid w:val="00041E66"/>
    <w:rsid w:val="0004209E"/>
    <w:rsid w:val="0004229E"/>
    <w:rsid w:val="00042786"/>
    <w:rsid w:val="00042A3C"/>
    <w:rsid w:val="00043108"/>
    <w:rsid w:val="000433B9"/>
    <w:rsid w:val="0004341B"/>
    <w:rsid w:val="000434A3"/>
    <w:rsid w:val="00043A62"/>
    <w:rsid w:val="00044777"/>
    <w:rsid w:val="00044E5D"/>
    <w:rsid w:val="000450CD"/>
    <w:rsid w:val="00045257"/>
    <w:rsid w:val="00045344"/>
    <w:rsid w:val="000454CA"/>
    <w:rsid w:val="0004587E"/>
    <w:rsid w:val="00045880"/>
    <w:rsid w:val="00045A04"/>
    <w:rsid w:val="00045BB7"/>
    <w:rsid w:val="00045CC5"/>
    <w:rsid w:val="000460A6"/>
    <w:rsid w:val="0004638A"/>
    <w:rsid w:val="000464E9"/>
    <w:rsid w:val="0004657B"/>
    <w:rsid w:val="000468BB"/>
    <w:rsid w:val="00046CE3"/>
    <w:rsid w:val="00047444"/>
    <w:rsid w:val="0004745E"/>
    <w:rsid w:val="0004794B"/>
    <w:rsid w:val="00047E95"/>
    <w:rsid w:val="00047EA8"/>
    <w:rsid w:val="00050126"/>
    <w:rsid w:val="0005049C"/>
    <w:rsid w:val="00050C0F"/>
    <w:rsid w:val="000513D0"/>
    <w:rsid w:val="000519C2"/>
    <w:rsid w:val="00051C59"/>
    <w:rsid w:val="000521C0"/>
    <w:rsid w:val="00052A92"/>
    <w:rsid w:val="00052C60"/>
    <w:rsid w:val="00052DE4"/>
    <w:rsid w:val="00052E68"/>
    <w:rsid w:val="00053674"/>
    <w:rsid w:val="00053B6F"/>
    <w:rsid w:val="0005457E"/>
    <w:rsid w:val="000548B3"/>
    <w:rsid w:val="00054A56"/>
    <w:rsid w:val="00055042"/>
    <w:rsid w:val="00055591"/>
    <w:rsid w:val="000557E1"/>
    <w:rsid w:val="000566AC"/>
    <w:rsid w:val="000567AC"/>
    <w:rsid w:val="000568E6"/>
    <w:rsid w:val="00056A9B"/>
    <w:rsid w:val="00056CBB"/>
    <w:rsid w:val="00057206"/>
    <w:rsid w:val="0005739B"/>
    <w:rsid w:val="000573F9"/>
    <w:rsid w:val="0005751A"/>
    <w:rsid w:val="00057A0D"/>
    <w:rsid w:val="00057AFB"/>
    <w:rsid w:val="00057BE3"/>
    <w:rsid w:val="00057F48"/>
    <w:rsid w:val="000608DB"/>
    <w:rsid w:val="00060A25"/>
    <w:rsid w:val="00060AB3"/>
    <w:rsid w:val="00060F81"/>
    <w:rsid w:val="0006150F"/>
    <w:rsid w:val="000619B1"/>
    <w:rsid w:val="00061C7D"/>
    <w:rsid w:val="00061CB3"/>
    <w:rsid w:val="00061EEB"/>
    <w:rsid w:val="0006207A"/>
    <w:rsid w:val="000621AF"/>
    <w:rsid w:val="000621C6"/>
    <w:rsid w:val="000624B9"/>
    <w:rsid w:val="00062846"/>
    <w:rsid w:val="00062944"/>
    <w:rsid w:val="000629A7"/>
    <w:rsid w:val="00062A97"/>
    <w:rsid w:val="00062C3C"/>
    <w:rsid w:val="000630B2"/>
    <w:rsid w:val="000631E8"/>
    <w:rsid w:val="00063418"/>
    <w:rsid w:val="000635B8"/>
    <w:rsid w:val="00063D1A"/>
    <w:rsid w:val="00064159"/>
    <w:rsid w:val="00064267"/>
    <w:rsid w:val="00065065"/>
    <w:rsid w:val="00065881"/>
    <w:rsid w:val="00065D40"/>
    <w:rsid w:val="00065D9B"/>
    <w:rsid w:val="00066052"/>
    <w:rsid w:val="0006622C"/>
    <w:rsid w:val="00066439"/>
    <w:rsid w:val="00066744"/>
    <w:rsid w:val="00066855"/>
    <w:rsid w:val="00066878"/>
    <w:rsid w:val="00067046"/>
    <w:rsid w:val="000672E9"/>
    <w:rsid w:val="00067431"/>
    <w:rsid w:val="0006745D"/>
    <w:rsid w:val="000676B4"/>
    <w:rsid w:val="000677FE"/>
    <w:rsid w:val="0006799A"/>
    <w:rsid w:val="000705A5"/>
    <w:rsid w:val="000705C2"/>
    <w:rsid w:val="00070862"/>
    <w:rsid w:val="000709B4"/>
    <w:rsid w:val="00070AF8"/>
    <w:rsid w:val="00070EA9"/>
    <w:rsid w:val="00071019"/>
    <w:rsid w:val="00071359"/>
    <w:rsid w:val="000713EA"/>
    <w:rsid w:val="000718E5"/>
    <w:rsid w:val="00071EFF"/>
    <w:rsid w:val="00072151"/>
    <w:rsid w:val="0007247B"/>
    <w:rsid w:val="00072654"/>
    <w:rsid w:val="00072C52"/>
    <w:rsid w:val="00072DC8"/>
    <w:rsid w:val="00072DFF"/>
    <w:rsid w:val="00072EDB"/>
    <w:rsid w:val="00073227"/>
    <w:rsid w:val="000732D8"/>
    <w:rsid w:val="000733CD"/>
    <w:rsid w:val="000735A7"/>
    <w:rsid w:val="000735AC"/>
    <w:rsid w:val="000737C1"/>
    <w:rsid w:val="00073CDD"/>
    <w:rsid w:val="00073F18"/>
    <w:rsid w:val="000746B3"/>
    <w:rsid w:val="000747C3"/>
    <w:rsid w:val="00074809"/>
    <w:rsid w:val="0007491D"/>
    <w:rsid w:val="00074B82"/>
    <w:rsid w:val="00074C07"/>
    <w:rsid w:val="00074E62"/>
    <w:rsid w:val="00074F49"/>
    <w:rsid w:val="00075916"/>
    <w:rsid w:val="00075B58"/>
    <w:rsid w:val="00075D23"/>
    <w:rsid w:val="00075E21"/>
    <w:rsid w:val="000761E2"/>
    <w:rsid w:val="0007624A"/>
    <w:rsid w:val="0007648E"/>
    <w:rsid w:val="00076DB8"/>
    <w:rsid w:val="00077175"/>
    <w:rsid w:val="00077295"/>
    <w:rsid w:val="00077395"/>
    <w:rsid w:val="000779EC"/>
    <w:rsid w:val="0008001A"/>
    <w:rsid w:val="00080094"/>
    <w:rsid w:val="000800EC"/>
    <w:rsid w:val="000805ED"/>
    <w:rsid w:val="00080B36"/>
    <w:rsid w:val="00080F83"/>
    <w:rsid w:val="0008152A"/>
    <w:rsid w:val="00081B06"/>
    <w:rsid w:val="00081B8C"/>
    <w:rsid w:val="00081BD4"/>
    <w:rsid w:val="00081CF9"/>
    <w:rsid w:val="00082016"/>
    <w:rsid w:val="000820E7"/>
    <w:rsid w:val="000823F0"/>
    <w:rsid w:val="000826B5"/>
    <w:rsid w:val="000827B5"/>
    <w:rsid w:val="00082AF6"/>
    <w:rsid w:val="00082D89"/>
    <w:rsid w:val="0008308F"/>
    <w:rsid w:val="000831A0"/>
    <w:rsid w:val="000837C6"/>
    <w:rsid w:val="00083931"/>
    <w:rsid w:val="00083978"/>
    <w:rsid w:val="00083A25"/>
    <w:rsid w:val="00083EC3"/>
    <w:rsid w:val="00083FB4"/>
    <w:rsid w:val="00083FD5"/>
    <w:rsid w:val="000840A2"/>
    <w:rsid w:val="000842B9"/>
    <w:rsid w:val="0008456B"/>
    <w:rsid w:val="00084807"/>
    <w:rsid w:val="000848BB"/>
    <w:rsid w:val="000849E4"/>
    <w:rsid w:val="00084E63"/>
    <w:rsid w:val="000855FA"/>
    <w:rsid w:val="000856FD"/>
    <w:rsid w:val="00085BD9"/>
    <w:rsid w:val="00085D4E"/>
    <w:rsid w:val="00085F08"/>
    <w:rsid w:val="00085FB9"/>
    <w:rsid w:val="000861DD"/>
    <w:rsid w:val="00086225"/>
    <w:rsid w:val="0008636F"/>
    <w:rsid w:val="00086B28"/>
    <w:rsid w:val="00086BB2"/>
    <w:rsid w:val="00086CE1"/>
    <w:rsid w:val="00087301"/>
    <w:rsid w:val="000876E1"/>
    <w:rsid w:val="00087944"/>
    <w:rsid w:val="00090501"/>
    <w:rsid w:val="00090C9D"/>
    <w:rsid w:val="00090F21"/>
    <w:rsid w:val="000911D7"/>
    <w:rsid w:val="0009168D"/>
    <w:rsid w:val="00091800"/>
    <w:rsid w:val="000918EF"/>
    <w:rsid w:val="00091E49"/>
    <w:rsid w:val="00091E8E"/>
    <w:rsid w:val="0009208A"/>
    <w:rsid w:val="0009221B"/>
    <w:rsid w:val="000924E1"/>
    <w:rsid w:val="00092599"/>
    <w:rsid w:val="000928CA"/>
    <w:rsid w:val="00092DB0"/>
    <w:rsid w:val="00092FAB"/>
    <w:rsid w:val="00093551"/>
    <w:rsid w:val="00093936"/>
    <w:rsid w:val="000940EC"/>
    <w:rsid w:val="000949C4"/>
    <w:rsid w:val="00094CD3"/>
    <w:rsid w:val="00095021"/>
    <w:rsid w:val="000951B6"/>
    <w:rsid w:val="000952B4"/>
    <w:rsid w:val="00096038"/>
    <w:rsid w:val="00096222"/>
    <w:rsid w:val="000965B6"/>
    <w:rsid w:val="000966F5"/>
    <w:rsid w:val="00096B17"/>
    <w:rsid w:val="00096B5F"/>
    <w:rsid w:val="00096BD8"/>
    <w:rsid w:val="00096E34"/>
    <w:rsid w:val="0009720E"/>
    <w:rsid w:val="00097A71"/>
    <w:rsid w:val="00097E04"/>
    <w:rsid w:val="00097E2F"/>
    <w:rsid w:val="00097F6F"/>
    <w:rsid w:val="000A02BF"/>
    <w:rsid w:val="000A0366"/>
    <w:rsid w:val="000A0452"/>
    <w:rsid w:val="000A0573"/>
    <w:rsid w:val="000A075F"/>
    <w:rsid w:val="000A0A09"/>
    <w:rsid w:val="000A0A62"/>
    <w:rsid w:val="000A0EA1"/>
    <w:rsid w:val="000A1038"/>
    <w:rsid w:val="000A19D1"/>
    <w:rsid w:val="000A1C65"/>
    <w:rsid w:val="000A2126"/>
    <w:rsid w:val="000A2519"/>
    <w:rsid w:val="000A256E"/>
    <w:rsid w:val="000A2886"/>
    <w:rsid w:val="000A2D57"/>
    <w:rsid w:val="000A3167"/>
    <w:rsid w:val="000A3307"/>
    <w:rsid w:val="000A340E"/>
    <w:rsid w:val="000A3D08"/>
    <w:rsid w:val="000A4085"/>
    <w:rsid w:val="000A460D"/>
    <w:rsid w:val="000A4966"/>
    <w:rsid w:val="000A5301"/>
    <w:rsid w:val="000A5BEC"/>
    <w:rsid w:val="000A5FA1"/>
    <w:rsid w:val="000A615D"/>
    <w:rsid w:val="000A616B"/>
    <w:rsid w:val="000A67E5"/>
    <w:rsid w:val="000A70F9"/>
    <w:rsid w:val="000A7145"/>
    <w:rsid w:val="000A7269"/>
    <w:rsid w:val="000A7287"/>
    <w:rsid w:val="000A7448"/>
    <w:rsid w:val="000A797E"/>
    <w:rsid w:val="000A7E10"/>
    <w:rsid w:val="000B007B"/>
    <w:rsid w:val="000B051B"/>
    <w:rsid w:val="000B0832"/>
    <w:rsid w:val="000B0D14"/>
    <w:rsid w:val="000B0EA4"/>
    <w:rsid w:val="000B0FBA"/>
    <w:rsid w:val="000B1411"/>
    <w:rsid w:val="000B2011"/>
    <w:rsid w:val="000B204D"/>
    <w:rsid w:val="000B21F7"/>
    <w:rsid w:val="000B23D7"/>
    <w:rsid w:val="000B27BD"/>
    <w:rsid w:val="000B27D5"/>
    <w:rsid w:val="000B2A2A"/>
    <w:rsid w:val="000B2F2D"/>
    <w:rsid w:val="000B3306"/>
    <w:rsid w:val="000B3727"/>
    <w:rsid w:val="000B3836"/>
    <w:rsid w:val="000B3E05"/>
    <w:rsid w:val="000B4220"/>
    <w:rsid w:val="000B4343"/>
    <w:rsid w:val="000B4451"/>
    <w:rsid w:val="000B4481"/>
    <w:rsid w:val="000B450B"/>
    <w:rsid w:val="000B466D"/>
    <w:rsid w:val="000B4695"/>
    <w:rsid w:val="000B4AA7"/>
    <w:rsid w:val="000B4F93"/>
    <w:rsid w:val="000B5140"/>
    <w:rsid w:val="000B52FE"/>
    <w:rsid w:val="000B5955"/>
    <w:rsid w:val="000B5E74"/>
    <w:rsid w:val="000B668F"/>
    <w:rsid w:val="000B670D"/>
    <w:rsid w:val="000B691C"/>
    <w:rsid w:val="000B6DE2"/>
    <w:rsid w:val="000B7AE2"/>
    <w:rsid w:val="000B7F1C"/>
    <w:rsid w:val="000C0118"/>
    <w:rsid w:val="000C025A"/>
    <w:rsid w:val="000C0393"/>
    <w:rsid w:val="000C0736"/>
    <w:rsid w:val="000C0822"/>
    <w:rsid w:val="000C0B35"/>
    <w:rsid w:val="000C0B84"/>
    <w:rsid w:val="000C0FBF"/>
    <w:rsid w:val="000C1E23"/>
    <w:rsid w:val="000C1FD7"/>
    <w:rsid w:val="000C1FD8"/>
    <w:rsid w:val="000C2021"/>
    <w:rsid w:val="000C20C8"/>
    <w:rsid w:val="000C2357"/>
    <w:rsid w:val="000C25C6"/>
    <w:rsid w:val="000C2B30"/>
    <w:rsid w:val="000C2BF7"/>
    <w:rsid w:val="000C2CCD"/>
    <w:rsid w:val="000C3601"/>
    <w:rsid w:val="000C3814"/>
    <w:rsid w:val="000C3F72"/>
    <w:rsid w:val="000C4009"/>
    <w:rsid w:val="000C415B"/>
    <w:rsid w:val="000C4361"/>
    <w:rsid w:val="000C48A1"/>
    <w:rsid w:val="000C4C5C"/>
    <w:rsid w:val="000C4C5D"/>
    <w:rsid w:val="000C4DB4"/>
    <w:rsid w:val="000C51AE"/>
    <w:rsid w:val="000C56F8"/>
    <w:rsid w:val="000C5AD0"/>
    <w:rsid w:val="000C5AD2"/>
    <w:rsid w:val="000C66B0"/>
    <w:rsid w:val="000C676F"/>
    <w:rsid w:val="000C6BD4"/>
    <w:rsid w:val="000C6E69"/>
    <w:rsid w:val="000D0983"/>
    <w:rsid w:val="000D0BB6"/>
    <w:rsid w:val="000D0C0A"/>
    <w:rsid w:val="000D0CE8"/>
    <w:rsid w:val="000D0E3B"/>
    <w:rsid w:val="000D0F54"/>
    <w:rsid w:val="000D1167"/>
    <w:rsid w:val="000D1174"/>
    <w:rsid w:val="000D1C07"/>
    <w:rsid w:val="000D1F75"/>
    <w:rsid w:val="000D2035"/>
    <w:rsid w:val="000D21E8"/>
    <w:rsid w:val="000D251E"/>
    <w:rsid w:val="000D25C7"/>
    <w:rsid w:val="000D2735"/>
    <w:rsid w:val="000D2B30"/>
    <w:rsid w:val="000D39C5"/>
    <w:rsid w:val="000D3F54"/>
    <w:rsid w:val="000D412E"/>
    <w:rsid w:val="000D44C0"/>
    <w:rsid w:val="000D527D"/>
    <w:rsid w:val="000D52BE"/>
    <w:rsid w:val="000D5429"/>
    <w:rsid w:val="000D5DAE"/>
    <w:rsid w:val="000D5EF5"/>
    <w:rsid w:val="000D6BAC"/>
    <w:rsid w:val="000D7207"/>
    <w:rsid w:val="000D75AB"/>
    <w:rsid w:val="000D7751"/>
    <w:rsid w:val="000D7998"/>
    <w:rsid w:val="000D7DCA"/>
    <w:rsid w:val="000E03C6"/>
    <w:rsid w:val="000E0440"/>
    <w:rsid w:val="000E1160"/>
    <w:rsid w:val="000E1266"/>
    <w:rsid w:val="000E1459"/>
    <w:rsid w:val="000E1619"/>
    <w:rsid w:val="000E1817"/>
    <w:rsid w:val="000E1AA9"/>
    <w:rsid w:val="000E1E97"/>
    <w:rsid w:val="000E2575"/>
    <w:rsid w:val="000E3578"/>
    <w:rsid w:val="000E3802"/>
    <w:rsid w:val="000E3A21"/>
    <w:rsid w:val="000E3F60"/>
    <w:rsid w:val="000E4158"/>
    <w:rsid w:val="000E4904"/>
    <w:rsid w:val="000E4A4E"/>
    <w:rsid w:val="000E4E81"/>
    <w:rsid w:val="000E50AE"/>
    <w:rsid w:val="000E5330"/>
    <w:rsid w:val="000E550F"/>
    <w:rsid w:val="000E5863"/>
    <w:rsid w:val="000E5908"/>
    <w:rsid w:val="000E63A4"/>
    <w:rsid w:val="000E669D"/>
    <w:rsid w:val="000E6894"/>
    <w:rsid w:val="000E77B1"/>
    <w:rsid w:val="000E78F2"/>
    <w:rsid w:val="000F0530"/>
    <w:rsid w:val="000F0D58"/>
    <w:rsid w:val="000F0F7F"/>
    <w:rsid w:val="000F1790"/>
    <w:rsid w:val="000F19D3"/>
    <w:rsid w:val="000F22F3"/>
    <w:rsid w:val="000F2702"/>
    <w:rsid w:val="000F2789"/>
    <w:rsid w:val="000F28C4"/>
    <w:rsid w:val="000F2E8E"/>
    <w:rsid w:val="000F2F89"/>
    <w:rsid w:val="000F30DD"/>
    <w:rsid w:val="000F38A0"/>
    <w:rsid w:val="000F392A"/>
    <w:rsid w:val="000F3D47"/>
    <w:rsid w:val="000F3DDF"/>
    <w:rsid w:val="000F3F80"/>
    <w:rsid w:val="000F445A"/>
    <w:rsid w:val="000F48CF"/>
    <w:rsid w:val="000F4939"/>
    <w:rsid w:val="000F49A9"/>
    <w:rsid w:val="000F4CDD"/>
    <w:rsid w:val="000F4D2E"/>
    <w:rsid w:val="000F4DBD"/>
    <w:rsid w:val="000F579F"/>
    <w:rsid w:val="000F6847"/>
    <w:rsid w:val="000F6991"/>
    <w:rsid w:val="000F6DD6"/>
    <w:rsid w:val="000F713D"/>
    <w:rsid w:val="000F7288"/>
    <w:rsid w:val="000F7EAE"/>
    <w:rsid w:val="000F7F9B"/>
    <w:rsid w:val="001005DE"/>
    <w:rsid w:val="00100A7F"/>
    <w:rsid w:val="00100E19"/>
    <w:rsid w:val="00101163"/>
    <w:rsid w:val="00101541"/>
    <w:rsid w:val="0010163E"/>
    <w:rsid w:val="0010196B"/>
    <w:rsid w:val="00101B10"/>
    <w:rsid w:val="00101C85"/>
    <w:rsid w:val="00102264"/>
    <w:rsid w:val="001023FB"/>
    <w:rsid w:val="00102486"/>
    <w:rsid w:val="001025AC"/>
    <w:rsid w:val="00102690"/>
    <w:rsid w:val="00103175"/>
    <w:rsid w:val="00103460"/>
    <w:rsid w:val="001035F1"/>
    <w:rsid w:val="00103674"/>
    <w:rsid w:val="001038C2"/>
    <w:rsid w:val="00103A7C"/>
    <w:rsid w:val="00103C6D"/>
    <w:rsid w:val="00103F3C"/>
    <w:rsid w:val="00104419"/>
    <w:rsid w:val="001046E2"/>
    <w:rsid w:val="00104DF3"/>
    <w:rsid w:val="00105024"/>
    <w:rsid w:val="00105202"/>
    <w:rsid w:val="0010533F"/>
    <w:rsid w:val="001057BF"/>
    <w:rsid w:val="0010586A"/>
    <w:rsid w:val="00105CCB"/>
    <w:rsid w:val="00105F1C"/>
    <w:rsid w:val="00106197"/>
    <w:rsid w:val="00106845"/>
    <w:rsid w:val="001068AC"/>
    <w:rsid w:val="001068FF"/>
    <w:rsid w:val="00106B62"/>
    <w:rsid w:val="00106D51"/>
    <w:rsid w:val="00106ECE"/>
    <w:rsid w:val="00106F0E"/>
    <w:rsid w:val="001074E4"/>
    <w:rsid w:val="00107800"/>
    <w:rsid w:val="00107B85"/>
    <w:rsid w:val="00107CB8"/>
    <w:rsid w:val="00107D85"/>
    <w:rsid w:val="00110495"/>
    <w:rsid w:val="001104C8"/>
    <w:rsid w:val="001105F4"/>
    <w:rsid w:val="001107B6"/>
    <w:rsid w:val="001108FB"/>
    <w:rsid w:val="00110C43"/>
    <w:rsid w:val="00110CA0"/>
    <w:rsid w:val="00110D79"/>
    <w:rsid w:val="00111B65"/>
    <w:rsid w:val="0011250C"/>
    <w:rsid w:val="00112536"/>
    <w:rsid w:val="00112559"/>
    <w:rsid w:val="00112922"/>
    <w:rsid w:val="001132B6"/>
    <w:rsid w:val="00113327"/>
    <w:rsid w:val="0011354F"/>
    <w:rsid w:val="0011356A"/>
    <w:rsid w:val="00113784"/>
    <w:rsid w:val="00113D17"/>
    <w:rsid w:val="00114822"/>
    <w:rsid w:val="00114CAF"/>
    <w:rsid w:val="00114D7F"/>
    <w:rsid w:val="00114FAF"/>
    <w:rsid w:val="00114FCB"/>
    <w:rsid w:val="001150D5"/>
    <w:rsid w:val="001150E9"/>
    <w:rsid w:val="0011523F"/>
    <w:rsid w:val="001152C9"/>
    <w:rsid w:val="001153CB"/>
    <w:rsid w:val="00115420"/>
    <w:rsid w:val="001155F5"/>
    <w:rsid w:val="00115F63"/>
    <w:rsid w:val="0011651A"/>
    <w:rsid w:val="001169C0"/>
    <w:rsid w:val="00116F4E"/>
    <w:rsid w:val="00117266"/>
    <w:rsid w:val="001174C6"/>
    <w:rsid w:val="00117651"/>
    <w:rsid w:val="0011775B"/>
    <w:rsid w:val="00117990"/>
    <w:rsid w:val="00117AC0"/>
    <w:rsid w:val="00117CB3"/>
    <w:rsid w:val="001200C7"/>
    <w:rsid w:val="00120F0D"/>
    <w:rsid w:val="00120F78"/>
    <w:rsid w:val="00121132"/>
    <w:rsid w:val="00121733"/>
    <w:rsid w:val="00121B62"/>
    <w:rsid w:val="00121B8B"/>
    <w:rsid w:val="00121DC9"/>
    <w:rsid w:val="00121F8F"/>
    <w:rsid w:val="001223C5"/>
    <w:rsid w:val="00122451"/>
    <w:rsid w:val="001224C3"/>
    <w:rsid w:val="00122F55"/>
    <w:rsid w:val="001232C2"/>
    <w:rsid w:val="0012337A"/>
    <w:rsid w:val="0012383C"/>
    <w:rsid w:val="001239EE"/>
    <w:rsid w:val="00123AC9"/>
    <w:rsid w:val="00123F9D"/>
    <w:rsid w:val="00124300"/>
    <w:rsid w:val="00124540"/>
    <w:rsid w:val="00125685"/>
    <w:rsid w:val="001256A7"/>
    <w:rsid w:val="001256AF"/>
    <w:rsid w:val="00125A1E"/>
    <w:rsid w:val="00125E02"/>
    <w:rsid w:val="00126241"/>
    <w:rsid w:val="0012631D"/>
    <w:rsid w:val="0012648C"/>
    <w:rsid w:val="00126677"/>
    <w:rsid w:val="00126F7E"/>
    <w:rsid w:val="001271B0"/>
    <w:rsid w:val="0012726C"/>
    <w:rsid w:val="00127520"/>
    <w:rsid w:val="001276EC"/>
    <w:rsid w:val="0012779B"/>
    <w:rsid w:val="001278A9"/>
    <w:rsid w:val="00127EB9"/>
    <w:rsid w:val="0013058F"/>
    <w:rsid w:val="001309E1"/>
    <w:rsid w:val="00130C57"/>
    <w:rsid w:val="00131361"/>
    <w:rsid w:val="0013138D"/>
    <w:rsid w:val="00131691"/>
    <w:rsid w:val="00131D00"/>
    <w:rsid w:val="00131D17"/>
    <w:rsid w:val="00132453"/>
    <w:rsid w:val="00132791"/>
    <w:rsid w:val="0013311C"/>
    <w:rsid w:val="001332FF"/>
    <w:rsid w:val="001334B6"/>
    <w:rsid w:val="001334BF"/>
    <w:rsid w:val="00133544"/>
    <w:rsid w:val="00133884"/>
    <w:rsid w:val="00133E93"/>
    <w:rsid w:val="00133EE6"/>
    <w:rsid w:val="00134683"/>
    <w:rsid w:val="0013476A"/>
    <w:rsid w:val="00134CD9"/>
    <w:rsid w:val="00135105"/>
    <w:rsid w:val="001353D1"/>
    <w:rsid w:val="001354EF"/>
    <w:rsid w:val="001355AC"/>
    <w:rsid w:val="00135E37"/>
    <w:rsid w:val="00135ECC"/>
    <w:rsid w:val="0013602B"/>
    <w:rsid w:val="001366DB"/>
    <w:rsid w:val="00136824"/>
    <w:rsid w:val="001369D7"/>
    <w:rsid w:val="00136A83"/>
    <w:rsid w:val="00136A91"/>
    <w:rsid w:val="00136BA1"/>
    <w:rsid w:val="00136C07"/>
    <w:rsid w:val="001370B8"/>
    <w:rsid w:val="00137952"/>
    <w:rsid w:val="00137A69"/>
    <w:rsid w:val="00137B79"/>
    <w:rsid w:val="00137C40"/>
    <w:rsid w:val="00137F0E"/>
    <w:rsid w:val="001402C6"/>
    <w:rsid w:val="0014035C"/>
    <w:rsid w:val="00140373"/>
    <w:rsid w:val="0014045D"/>
    <w:rsid w:val="00140809"/>
    <w:rsid w:val="00140E19"/>
    <w:rsid w:val="001410F9"/>
    <w:rsid w:val="00141503"/>
    <w:rsid w:val="00141C7A"/>
    <w:rsid w:val="0014228D"/>
    <w:rsid w:val="0014238D"/>
    <w:rsid w:val="0014269D"/>
    <w:rsid w:val="00142965"/>
    <w:rsid w:val="00142CD6"/>
    <w:rsid w:val="00142E49"/>
    <w:rsid w:val="001432F9"/>
    <w:rsid w:val="0014363B"/>
    <w:rsid w:val="00143D74"/>
    <w:rsid w:val="00143F1A"/>
    <w:rsid w:val="00144062"/>
    <w:rsid w:val="00144239"/>
    <w:rsid w:val="00144476"/>
    <w:rsid w:val="00144595"/>
    <w:rsid w:val="001445B3"/>
    <w:rsid w:val="00144A82"/>
    <w:rsid w:val="00144B2C"/>
    <w:rsid w:val="00144B39"/>
    <w:rsid w:val="00144D4F"/>
    <w:rsid w:val="0014559D"/>
    <w:rsid w:val="001455C4"/>
    <w:rsid w:val="0014567A"/>
    <w:rsid w:val="001459E7"/>
    <w:rsid w:val="00145EBC"/>
    <w:rsid w:val="001463B8"/>
    <w:rsid w:val="00146833"/>
    <w:rsid w:val="0014696D"/>
    <w:rsid w:val="00147154"/>
    <w:rsid w:val="00147439"/>
    <w:rsid w:val="0014743D"/>
    <w:rsid w:val="00147D37"/>
    <w:rsid w:val="0015017B"/>
    <w:rsid w:val="001501AC"/>
    <w:rsid w:val="00150327"/>
    <w:rsid w:val="001504C2"/>
    <w:rsid w:val="00150701"/>
    <w:rsid w:val="001507A7"/>
    <w:rsid w:val="001511D3"/>
    <w:rsid w:val="00151609"/>
    <w:rsid w:val="00151AEA"/>
    <w:rsid w:val="00151E7F"/>
    <w:rsid w:val="00151FB4"/>
    <w:rsid w:val="001524FA"/>
    <w:rsid w:val="001526B7"/>
    <w:rsid w:val="00152897"/>
    <w:rsid w:val="00152B5E"/>
    <w:rsid w:val="00152ECB"/>
    <w:rsid w:val="00153665"/>
    <w:rsid w:val="0015372E"/>
    <w:rsid w:val="001537AA"/>
    <w:rsid w:val="0015390D"/>
    <w:rsid w:val="00153BA5"/>
    <w:rsid w:val="00153CEC"/>
    <w:rsid w:val="00153E1B"/>
    <w:rsid w:val="00154040"/>
    <w:rsid w:val="001542E1"/>
    <w:rsid w:val="00154389"/>
    <w:rsid w:val="001549F7"/>
    <w:rsid w:val="00154BE2"/>
    <w:rsid w:val="00154C27"/>
    <w:rsid w:val="0015523F"/>
    <w:rsid w:val="001558E4"/>
    <w:rsid w:val="0015644A"/>
    <w:rsid w:val="00156465"/>
    <w:rsid w:val="0015656A"/>
    <w:rsid w:val="00156619"/>
    <w:rsid w:val="00156688"/>
    <w:rsid w:val="0015684F"/>
    <w:rsid w:val="001570C2"/>
    <w:rsid w:val="00157296"/>
    <w:rsid w:val="001579A6"/>
    <w:rsid w:val="00157A28"/>
    <w:rsid w:val="00157C18"/>
    <w:rsid w:val="00157D8B"/>
    <w:rsid w:val="00157FB0"/>
    <w:rsid w:val="00160014"/>
    <w:rsid w:val="001604A0"/>
    <w:rsid w:val="00160B7C"/>
    <w:rsid w:val="00160C83"/>
    <w:rsid w:val="0016159A"/>
    <w:rsid w:val="00161765"/>
    <w:rsid w:val="001617DC"/>
    <w:rsid w:val="00161CE5"/>
    <w:rsid w:val="00162006"/>
    <w:rsid w:val="001620D1"/>
    <w:rsid w:val="00162340"/>
    <w:rsid w:val="00162A50"/>
    <w:rsid w:val="00162B56"/>
    <w:rsid w:val="00162BBF"/>
    <w:rsid w:val="00163291"/>
    <w:rsid w:val="001636D4"/>
    <w:rsid w:val="0016388F"/>
    <w:rsid w:val="001638A2"/>
    <w:rsid w:val="00163D09"/>
    <w:rsid w:val="00163E70"/>
    <w:rsid w:val="00164167"/>
    <w:rsid w:val="0016445C"/>
    <w:rsid w:val="00164671"/>
    <w:rsid w:val="00165067"/>
    <w:rsid w:val="00165164"/>
    <w:rsid w:val="00165725"/>
    <w:rsid w:val="00165982"/>
    <w:rsid w:val="00165C97"/>
    <w:rsid w:val="00165E2A"/>
    <w:rsid w:val="001664A4"/>
    <w:rsid w:val="001669BE"/>
    <w:rsid w:val="00166AA8"/>
    <w:rsid w:val="00167060"/>
    <w:rsid w:val="00167440"/>
    <w:rsid w:val="00167552"/>
    <w:rsid w:val="00167901"/>
    <w:rsid w:val="00167BDD"/>
    <w:rsid w:val="0017023D"/>
    <w:rsid w:val="00170404"/>
    <w:rsid w:val="0017116A"/>
    <w:rsid w:val="0017121B"/>
    <w:rsid w:val="0017140D"/>
    <w:rsid w:val="00171436"/>
    <w:rsid w:val="001715DB"/>
    <w:rsid w:val="0017198F"/>
    <w:rsid w:val="001722C0"/>
    <w:rsid w:val="001722C9"/>
    <w:rsid w:val="00172332"/>
    <w:rsid w:val="00172553"/>
    <w:rsid w:val="00172890"/>
    <w:rsid w:val="00172AA5"/>
    <w:rsid w:val="00172B3E"/>
    <w:rsid w:val="0017310B"/>
    <w:rsid w:val="00173192"/>
    <w:rsid w:val="00173568"/>
    <w:rsid w:val="00173DCF"/>
    <w:rsid w:val="00173F5C"/>
    <w:rsid w:val="0017410C"/>
    <w:rsid w:val="00174248"/>
    <w:rsid w:val="00174657"/>
    <w:rsid w:val="00174AAE"/>
    <w:rsid w:val="00174B27"/>
    <w:rsid w:val="00175090"/>
    <w:rsid w:val="001755A7"/>
    <w:rsid w:val="00175643"/>
    <w:rsid w:val="001757F0"/>
    <w:rsid w:val="00175A97"/>
    <w:rsid w:val="001760B8"/>
    <w:rsid w:val="00176649"/>
    <w:rsid w:val="001767D1"/>
    <w:rsid w:val="00176A0A"/>
    <w:rsid w:val="0017714E"/>
    <w:rsid w:val="00177414"/>
    <w:rsid w:val="00177460"/>
    <w:rsid w:val="00177F93"/>
    <w:rsid w:val="0018018B"/>
    <w:rsid w:val="001802E5"/>
    <w:rsid w:val="00180388"/>
    <w:rsid w:val="0018044B"/>
    <w:rsid w:val="00180472"/>
    <w:rsid w:val="00180573"/>
    <w:rsid w:val="00180BBA"/>
    <w:rsid w:val="00180E99"/>
    <w:rsid w:val="00180FEB"/>
    <w:rsid w:val="00181018"/>
    <w:rsid w:val="0018110C"/>
    <w:rsid w:val="00181147"/>
    <w:rsid w:val="00181281"/>
    <w:rsid w:val="0018155D"/>
    <w:rsid w:val="00181871"/>
    <w:rsid w:val="00181919"/>
    <w:rsid w:val="00181A2C"/>
    <w:rsid w:val="00181B33"/>
    <w:rsid w:val="001820EA"/>
    <w:rsid w:val="0018230E"/>
    <w:rsid w:val="001825DD"/>
    <w:rsid w:val="00182E55"/>
    <w:rsid w:val="001832E1"/>
    <w:rsid w:val="001833F6"/>
    <w:rsid w:val="001837B8"/>
    <w:rsid w:val="001839CC"/>
    <w:rsid w:val="00183B86"/>
    <w:rsid w:val="00183CE6"/>
    <w:rsid w:val="00183E0F"/>
    <w:rsid w:val="00184018"/>
    <w:rsid w:val="001841EE"/>
    <w:rsid w:val="001841F0"/>
    <w:rsid w:val="001844EB"/>
    <w:rsid w:val="00184571"/>
    <w:rsid w:val="00184D06"/>
    <w:rsid w:val="001853A7"/>
    <w:rsid w:val="001855BD"/>
    <w:rsid w:val="00185743"/>
    <w:rsid w:val="001857D9"/>
    <w:rsid w:val="00185D09"/>
    <w:rsid w:val="00185FE7"/>
    <w:rsid w:val="001860A1"/>
    <w:rsid w:val="0018680A"/>
    <w:rsid w:val="00186823"/>
    <w:rsid w:val="001872C3"/>
    <w:rsid w:val="001873EB"/>
    <w:rsid w:val="00187C6E"/>
    <w:rsid w:val="00187CF7"/>
    <w:rsid w:val="001900F9"/>
    <w:rsid w:val="0019059A"/>
    <w:rsid w:val="001909BF"/>
    <w:rsid w:val="00190D61"/>
    <w:rsid w:val="001911F8"/>
    <w:rsid w:val="0019189E"/>
    <w:rsid w:val="00191D32"/>
    <w:rsid w:val="001920DD"/>
    <w:rsid w:val="0019244F"/>
    <w:rsid w:val="001928CB"/>
    <w:rsid w:val="00192B65"/>
    <w:rsid w:val="00192C08"/>
    <w:rsid w:val="00192C5D"/>
    <w:rsid w:val="00193434"/>
    <w:rsid w:val="00193731"/>
    <w:rsid w:val="00193732"/>
    <w:rsid w:val="0019379F"/>
    <w:rsid w:val="00193B7B"/>
    <w:rsid w:val="00193C01"/>
    <w:rsid w:val="00193F27"/>
    <w:rsid w:val="00194154"/>
    <w:rsid w:val="001942FA"/>
    <w:rsid w:val="0019462D"/>
    <w:rsid w:val="001948B3"/>
    <w:rsid w:val="00194E87"/>
    <w:rsid w:val="001951FF"/>
    <w:rsid w:val="0019551E"/>
    <w:rsid w:val="00195536"/>
    <w:rsid w:val="00195AE1"/>
    <w:rsid w:val="0019641B"/>
    <w:rsid w:val="001965C8"/>
    <w:rsid w:val="001965FB"/>
    <w:rsid w:val="00196CEE"/>
    <w:rsid w:val="00196E4A"/>
    <w:rsid w:val="0019722A"/>
    <w:rsid w:val="001973B8"/>
    <w:rsid w:val="001973DD"/>
    <w:rsid w:val="00197513"/>
    <w:rsid w:val="001977C2"/>
    <w:rsid w:val="00197887"/>
    <w:rsid w:val="00197B6E"/>
    <w:rsid w:val="00197D13"/>
    <w:rsid w:val="00197F21"/>
    <w:rsid w:val="00197F75"/>
    <w:rsid w:val="001A0167"/>
    <w:rsid w:val="001A02BE"/>
    <w:rsid w:val="001A05EA"/>
    <w:rsid w:val="001A067F"/>
    <w:rsid w:val="001A15F4"/>
    <w:rsid w:val="001A1AC8"/>
    <w:rsid w:val="001A1B01"/>
    <w:rsid w:val="001A1C79"/>
    <w:rsid w:val="001A1F6C"/>
    <w:rsid w:val="001A2100"/>
    <w:rsid w:val="001A2412"/>
    <w:rsid w:val="001A27E5"/>
    <w:rsid w:val="001A288B"/>
    <w:rsid w:val="001A28DE"/>
    <w:rsid w:val="001A3DC2"/>
    <w:rsid w:val="001A3E8B"/>
    <w:rsid w:val="001A3F52"/>
    <w:rsid w:val="001A4648"/>
    <w:rsid w:val="001A4748"/>
    <w:rsid w:val="001A4A0D"/>
    <w:rsid w:val="001A4A1F"/>
    <w:rsid w:val="001A55BD"/>
    <w:rsid w:val="001A59CD"/>
    <w:rsid w:val="001A5E23"/>
    <w:rsid w:val="001A64C8"/>
    <w:rsid w:val="001A6A19"/>
    <w:rsid w:val="001A6B7E"/>
    <w:rsid w:val="001A6C21"/>
    <w:rsid w:val="001A6CCD"/>
    <w:rsid w:val="001A6ECB"/>
    <w:rsid w:val="001A74B1"/>
    <w:rsid w:val="001A75BE"/>
    <w:rsid w:val="001A7974"/>
    <w:rsid w:val="001A7F52"/>
    <w:rsid w:val="001B0EB8"/>
    <w:rsid w:val="001B0EFF"/>
    <w:rsid w:val="001B12B7"/>
    <w:rsid w:val="001B165D"/>
    <w:rsid w:val="001B1D57"/>
    <w:rsid w:val="001B1D92"/>
    <w:rsid w:val="001B216A"/>
    <w:rsid w:val="001B2732"/>
    <w:rsid w:val="001B2F93"/>
    <w:rsid w:val="001B332D"/>
    <w:rsid w:val="001B3404"/>
    <w:rsid w:val="001B3417"/>
    <w:rsid w:val="001B3556"/>
    <w:rsid w:val="001B3779"/>
    <w:rsid w:val="001B37E2"/>
    <w:rsid w:val="001B38E7"/>
    <w:rsid w:val="001B3994"/>
    <w:rsid w:val="001B44A3"/>
    <w:rsid w:val="001B476A"/>
    <w:rsid w:val="001B4E20"/>
    <w:rsid w:val="001B4F22"/>
    <w:rsid w:val="001B519B"/>
    <w:rsid w:val="001B51D9"/>
    <w:rsid w:val="001B574A"/>
    <w:rsid w:val="001B597D"/>
    <w:rsid w:val="001B5B15"/>
    <w:rsid w:val="001B61B6"/>
    <w:rsid w:val="001B658F"/>
    <w:rsid w:val="001B65EB"/>
    <w:rsid w:val="001B6A66"/>
    <w:rsid w:val="001B6BB8"/>
    <w:rsid w:val="001B6E20"/>
    <w:rsid w:val="001B6FB1"/>
    <w:rsid w:val="001B706A"/>
    <w:rsid w:val="001B70D9"/>
    <w:rsid w:val="001B7323"/>
    <w:rsid w:val="001B732F"/>
    <w:rsid w:val="001B78DD"/>
    <w:rsid w:val="001B79FE"/>
    <w:rsid w:val="001B7B7D"/>
    <w:rsid w:val="001C0513"/>
    <w:rsid w:val="001C1219"/>
    <w:rsid w:val="001C147A"/>
    <w:rsid w:val="001C15DC"/>
    <w:rsid w:val="001C2138"/>
    <w:rsid w:val="001C2690"/>
    <w:rsid w:val="001C2737"/>
    <w:rsid w:val="001C281F"/>
    <w:rsid w:val="001C2B21"/>
    <w:rsid w:val="001C2C3B"/>
    <w:rsid w:val="001C2D49"/>
    <w:rsid w:val="001C2EB2"/>
    <w:rsid w:val="001C321E"/>
    <w:rsid w:val="001C3488"/>
    <w:rsid w:val="001C3648"/>
    <w:rsid w:val="001C39A5"/>
    <w:rsid w:val="001C3BD8"/>
    <w:rsid w:val="001C438C"/>
    <w:rsid w:val="001C43C5"/>
    <w:rsid w:val="001C4538"/>
    <w:rsid w:val="001C4898"/>
    <w:rsid w:val="001C4A79"/>
    <w:rsid w:val="001C524A"/>
    <w:rsid w:val="001C562A"/>
    <w:rsid w:val="001C5737"/>
    <w:rsid w:val="001C598E"/>
    <w:rsid w:val="001C5A7B"/>
    <w:rsid w:val="001C5BDF"/>
    <w:rsid w:val="001C6334"/>
    <w:rsid w:val="001C65C5"/>
    <w:rsid w:val="001C6669"/>
    <w:rsid w:val="001C6954"/>
    <w:rsid w:val="001C6DA4"/>
    <w:rsid w:val="001C6F5B"/>
    <w:rsid w:val="001C71CA"/>
    <w:rsid w:val="001C7CD4"/>
    <w:rsid w:val="001C7E4B"/>
    <w:rsid w:val="001C7EFC"/>
    <w:rsid w:val="001D0155"/>
    <w:rsid w:val="001D053B"/>
    <w:rsid w:val="001D06D7"/>
    <w:rsid w:val="001D0B48"/>
    <w:rsid w:val="001D0BE3"/>
    <w:rsid w:val="001D0CE3"/>
    <w:rsid w:val="001D15F3"/>
    <w:rsid w:val="001D162B"/>
    <w:rsid w:val="001D1A1E"/>
    <w:rsid w:val="001D2614"/>
    <w:rsid w:val="001D265A"/>
    <w:rsid w:val="001D281C"/>
    <w:rsid w:val="001D300E"/>
    <w:rsid w:val="001D32AE"/>
    <w:rsid w:val="001D342E"/>
    <w:rsid w:val="001D3C83"/>
    <w:rsid w:val="001D3D1F"/>
    <w:rsid w:val="001D40FB"/>
    <w:rsid w:val="001D4101"/>
    <w:rsid w:val="001D4648"/>
    <w:rsid w:val="001D532C"/>
    <w:rsid w:val="001D53EF"/>
    <w:rsid w:val="001D5438"/>
    <w:rsid w:val="001D5540"/>
    <w:rsid w:val="001D59B6"/>
    <w:rsid w:val="001D59CE"/>
    <w:rsid w:val="001D5C5D"/>
    <w:rsid w:val="001D605B"/>
    <w:rsid w:val="001D635D"/>
    <w:rsid w:val="001D676B"/>
    <w:rsid w:val="001D68E3"/>
    <w:rsid w:val="001D69F5"/>
    <w:rsid w:val="001D6C08"/>
    <w:rsid w:val="001D711A"/>
    <w:rsid w:val="001D73D9"/>
    <w:rsid w:val="001D7945"/>
    <w:rsid w:val="001E09B0"/>
    <w:rsid w:val="001E0A9D"/>
    <w:rsid w:val="001E1008"/>
    <w:rsid w:val="001E1116"/>
    <w:rsid w:val="001E11BA"/>
    <w:rsid w:val="001E14AE"/>
    <w:rsid w:val="001E166B"/>
    <w:rsid w:val="001E197C"/>
    <w:rsid w:val="001E1E3D"/>
    <w:rsid w:val="001E1FD9"/>
    <w:rsid w:val="001E1FF4"/>
    <w:rsid w:val="001E221C"/>
    <w:rsid w:val="001E2734"/>
    <w:rsid w:val="001E29AF"/>
    <w:rsid w:val="001E29D3"/>
    <w:rsid w:val="001E3291"/>
    <w:rsid w:val="001E33FB"/>
    <w:rsid w:val="001E3B40"/>
    <w:rsid w:val="001E3C73"/>
    <w:rsid w:val="001E3F16"/>
    <w:rsid w:val="001E3FC0"/>
    <w:rsid w:val="001E412A"/>
    <w:rsid w:val="001E49CB"/>
    <w:rsid w:val="001E5312"/>
    <w:rsid w:val="001E53CE"/>
    <w:rsid w:val="001E5651"/>
    <w:rsid w:val="001E56DF"/>
    <w:rsid w:val="001E590D"/>
    <w:rsid w:val="001E59D6"/>
    <w:rsid w:val="001E5A8F"/>
    <w:rsid w:val="001E5AF8"/>
    <w:rsid w:val="001E5B49"/>
    <w:rsid w:val="001E5BE1"/>
    <w:rsid w:val="001E5DCA"/>
    <w:rsid w:val="001E6021"/>
    <w:rsid w:val="001E6145"/>
    <w:rsid w:val="001E64E1"/>
    <w:rsid w:val="001E64E5"/>
    <w:rsid w:val="001E68D2"/>
    <w:rsid w:val="001E6B13"/>
    <w:rsid w:val="001E77F3"/>
    <w:rsid w:val="001E7B09"/>
    <w:rsid w:val="001E7E5D"/>
    <w:rsid w:val="001E7FD3"/>
    <w:rsid w:val="001E7FF7"/>
    <w:rsid w:val="001F08ED"/>
    <w:rsid w:val="001F0A3B"/>
    <w:rsid w:val="001F0AB1"/>
    <w:rsid w:val="001F1268"/>
    <w:rsid w:val="001F12FD"/>
    <w:rsid w:val="001F13D7"/>
    <w:rsid w:val="001F17D9"/>
    <w:rsid w:val="001F1EFF"/>
    <w:rsid w:val="001F1F27"/>
    <w:rsid w:val="001F209D"/>
    <w:rsid w:val="001F23FF"/>
    <w:rsid w:val="001F248A"/>
    <w:rsid w:val="001F2496"/>
    <w:rsid w:val="001F2578"/>
    <w:rsid w:val="001F27D8"/>
    <w:rsid w:val="001F2E75"/>
    <w:rsid w:val="001F3258"/>
    <w:rsid w:val="001F38DA"/>
    <w:rsid w:val="001F3BCE"/>
    <w:rsid w:val="001F3D4F"/>
    <w:rsid w:val="001F3F0F"/>
    <w:rsid w:val="001F3F81"/>
    <w:rsid w:val="001F42D9"/>
    <w:rsid w:val="001F438B"/>
    <w:rsid w:val="001F45C4"/>
    <w:rsid w:val="001F4AFB"/>
    <w:rsid w:val="001F4C98"/>
    <w:rsid w:val="001F4CEF"/>
    <w:rsid w:val="001F4E98"/>
    <w:rsid w:val="001F5612"/>
    <w:rsid w:val="001F5AF8"/>
    <w:rsid w:val="001F5BA1"/>
    <w:rsid w:val="001F601F"/>
    <w:rsid w:val="001F634A"/>
    <w:rsid w:val="001F6492"/>
    <w:rsid w:val="001F6B4B"/>
    <w:rsid w:val="001F6E09"/>
    <w:rsid w:val="001F7315"/>
    <w:rsid w:val="001F7B22"/>
    <w:rsid w:val="00200838"/>
    <w:rsid w:val="002009ED"/>
    <w:rsid w:val="00200BA7"/>
    <w:rsid w:val="00201102"/>
    <w:rsid w:val="00201969"/>
    <w:rsid w:val="00201F24"/>
    <w:rsid w:val="00202380"/>
    <w:rsid w:val="002023A0"/>
    <w:rsid w:val="0020256E"/>
    <w:rsid w:val="002026D1"/>
    <w:rsid w:val="00202ACD"/>
    <w:rsid w:val="00202B7D"/>
    <w:rsid w:val="00203502"/>
    <w:rsid w:val="00203B53"/>
    <w:rsid w:val="00203B9D"/>
    <w:rsid w:val="00204179"/>
    <w:rsid w:val="0020434A"/>
    <w:rsid w:val="0020462A"/>
    <w:rsid w:val="002046C6"/>
    <w:rsid w:val="00204702"/>
    <w:rsid w:val="00204DD2"/>
    <w:rsid w:val="002051CE"/>
    <w:rsid w:val="00205975"/>
    <w:rsid w:val="00205F36"/>
    <w:rsid w:val="0020635A"/>
    <w:rsid w:val="0020663B"/>
    <w:rsid w:val="00206640"/>
    <w:rsid w:val="00206A6F"/>
    <w:rsid w:val="00206FAE"/>
    <w:rsid w:val="00207135"/>
    <w:rsid w:val="002071BE"/>
    <w:rsid w:val="002071CC"/>
    <w:rsid w:val="0020756B"/>
    <w:rsid w:val="0020775C"/>
    <w:rsid w:val="0020782A"/>
    <w:rsid w:val="002101CF"/>
    <w:rsid w:val="0021043A"/>
    <w:rsid w:val="002107F5"/>
    <w:rsid w:val="00210A7D"/>
    <w:rsid w:val="00210D0F"/>
    <w:rsid w:val="002111F3"/>
    <w:rsid w:val="0021132C"/>
    <w:rsid w:val="002116E6"/>
    <w:rsid w:val="00212CD1"/>
    <w:rsid w:val="00212D9F"/>
    <w:rsid w:val="00212E0A"/>
    <w:rsid w:val="00212F9F"/>
    <w:rsid w:val="0021366F"/>
    <w:rsid w:val="00213936"/>
    <w:rsid w:val="002139FF"/>
    <w:rsid w:val="00213D82"/>
    <w:rsid w:val="00213EF0"/>
    <w:rsid w:val="00214293"/>
    <w:rsid w:val="00214844"/>
    <w:rsid w:val="002151A1"/>
    <w:rsid w:val="00215605"/>
    <w:rsid w:val="00215981"/>
    <w:rsid w:val="00215BC8"/>
    <w:rsid w:val="00215D77"/>
    <w:rsid w:val="00215EA9"/>
    <w:rsid w:val="00216014"/>
    <w:rsid w:val="002161DF"/>
    <w:rsid w:val="00217452"/>
    <w:rsid w:val="00217C8D"/>
    <w:rsid w:val="00217C91"/>
    <w:rsid w:val="00217DC8"/>
    <w:rsid w:val="00220154"/>
    <w:rsid w:val="00220367"/>
    <w:rsid w:val="00220D38"/>
    <w:rsid w:val="00220EDA"/>
    <w:rsid w:val="0022107D"/>
    <w:rsid w:val="002210CD"/>
    <w:rsid w:val="00221232"/>
    <w:rsid w:val="0022124A"/>
    <w:rsid w:val="0022157C"/>
    <w:rsid w:val="00221EA5"/>
    <w:rsid w:val="0022224E"/>
    <w:rsid w:val="00222375"/>
    <w:rsid w:val="0022294D"/>
    <w:rsid w:val="0022304C"/>
    <w:rsid w:val="002231B2"/>
    <w:rsid w:val="0022362C"/>
    <w:rsid w:val="00223688"/>
    <w:rsid w:val="00223BB1"/>
    <w:rsid w:val="00223CED"/>
    <w:rsid w:val="00223D5A"/>
    <w:rsid w:val="00223DC1"/>
    <w:rsid w:val="0022432A"/>
    <w:rsid w:val="002244C0"/>
    <w:rsid w:val="0022454F"/>
    <w:rsid w:val="002245A8"/>
    <w:rsid w:val="0022462E"/>
    <w:rsid w:val="00224692"/>
    <w:rsid w:val="0022474F"/>
    <w:rsid w:val="00224B4B"/>
    <w:rsid w:val="00224EE3"/>
    <w:rsid w:val="002253C2"/>
    <w:rsid w:val="00225795"/>
    <w:rsid w:val="002257E6"/>
    <w:rsid w:val="002258B3"/>
    <w:rsid w:val="002258E5"/>
    <w:rsid w:val="00225C64"/>
    <w:rsid w:val="0022613A"/>
    <w:rsid w:val="00226222"/>
    <w:rsid w:val="002262A0"/>
    <w:rsid w:val="002262E6"/>
    <w:rsid w:val="00226321"/>
    <w:rsid w:val="00226392"/>
    <w:rsid w:val="00226993"/>
    <w:rsid w:val="00226B97"/>
    <w:rsid w:val="00226FCC"/>
    <w:rsid w:val="00226FF1"/>
    <w:rsid w:val="002270F1"/>
    <w:rsid w:val="00227738"/>
    <w:rsid w:val="00227B9C"/>
    <w:rsid w:val="00227BA5"/>
    <w:rsid w:val="002302DE"/>
    <w:rsid w:val="002304A5"/>
    <w:rsid w:val="002305EE"/>
    <w:rsid w:val="00230628"/>
    <w:rsid w:val="00230770"/>
    <w:rsid w:val="002309A7"/>
    <w:rsid w:val="00230FE2"/>
    <w:rsid w:val="00231345"/>
    <w:rsid w:val="00231624"/>
    <w:rsid w:val="00231854"/>
    <w:rsid w:val="0023194B"/>
    <w:rsid w:val="00231B63"/>
    <w:rsid w:val="00231CBF"/>
    <w:rsid w:val="00231CF9"/>
    <w:rsid w:val="00231D0C"/>
    <w:rsid w:val="00232315"/>
    <w:rsid w:val="002324BD"/>
    <w:rsid w:val="002331CD"/>
    <w:rsid w:val="0023335A"/>
    <w:rsid w:val="00233625"/>
    <w:rsid w:val="002336EC"/>
    <w:rsid w:val="00233752"/>
    <w:rsid w:val="0023441B"/>
    <w:rsid w:val="00234853"/>
    <w:rsid w:val="00234AA8"/>
    <w:rsid w:val="00234C96"/>
    <w:rsid w:val="0023513B"/>
    <w:rsid w:val="002352F4"/>
    <w:rsid w:val="00235723"/>
    <w:rsid w:val="0023595A"/>
    <w:rsid w:val="00235BA2"/>
    <w:rsid w:val="00235C6A"/>
    <w:rsid w:val="00235CA2"/>
    <w:rsid w:val="00236150"/>
    <w:rsid w:val="00236331"/>
    <w:rsid w:val="002366EE"/>
    <w:rsid w:val="00236868"/>
    <w:rsid w:val="00236BB5"/>
    <w:rsid w:val="00236F5A"/>
    <w:rsid w:val="002372E4"/>
    <w:rsid w:val="002377C6"/>
    <w:rsid w:val="002378DD"/>
    <w:rsid w:val="00237AF8"/>
    <w:rsid w:val="00240BF4"/>
    <w:rsid w:val="00240C6B"/>
    <w:rsid w:val="00240F5D"/>
    <w:rsid w:val="00240F6E"/>
    <w:rsid w:val="00241127"/>
    <w:rsid w:val="00241B32"/>
    <w:rsid w:val="0024200E"/>
    <w:rsid w:val="00242843"/>
    <w:rsid w:val="00243125"/>
    <w:rsid w:val="0024376A"/>
    <w:rsid w:val="00243A7A"/>
    <w:rsid w:val="002440E9"/>
    <w:rsid w:val="002449A5"/>
    <w:rsid w:val="00244A90"/>
    <w:rsid w:val="00244D5D"/>
    <w:rsid w:val="002450D7"/>
    <w:rsid w:val="002455DB"/>
    <w:rsid w:val="00245B1F"/>
    <w:rsid w:val="0024608E"/>
    <w:rsid w:val="0024677B"/>
    <w:rsid w:val="002469C7"/>
    <w:rsid w:val="00246BD0"/>
    <w:rsid w:val="00246C36"/>
    <w:rsid w:val="00246C87"/>
    <w:rsid w:val="00246CE3"/>
    <w:rsid w:val="00247011"/>
    <w:rsid w:val="002473E5"/>
    <w:rsid w:val="00247409"/>
    <w:rsid w:val="002474AA"/>
    <w:rsid w:val="002475B2"/>
    <w:rsid w:val="00247AE1"/>
    <w:rsid w:val="00247B55"/>
    <w:rsid w:val="00247E9D"/>
    <w:rsid w:val="00250259"/>
    <w:rsid w:val="00250563"/>
    <w:rsid w:val="002505CD"/>
    <w:rsid w:val="00250646"/>
    <w:rsid w:val="0025076F"/>
    <w:rsid w:val="00250C7B"/>
    <w:rsid w:val="0025107B"/>
    <w:rsid w:val="002513D1"/>
    <w:rsid w:val="0025151C"/>
    <w:rsid w:val="00251622"/>
    <w:rsid w:val="00251AF8"/>
    <w:rsid w:val="00251D2F"/>
    <w:rsid w:val="00251DEF"/>
    <w:rsid w:val="00251F9C"/>
    <w:rsid w:val="002522E3"/>
    <w:rsid w:val="00252441"/>
    <w:rsid w:val="00252796"/>
    <w:rsid w:val="00252817"/>
    <w:rsid w:val="002528C9"/>
    <w:rsid w:val="00252E1D"/>
    <w:rsid w:val="00253019"/>
    <w:rsid w:val="002530BE"/>
    <w:rsid w:val="00253269"/>
    <w:rsid w:val="002533A8"/>
    <w:rsid w:val="0025344F"/>
    <w:rsid w:val="0025380D"/>
    <w:rsid w:val="00253F82"/>
    <w:rsid w:val="00254033"/>
    <w:rsid w:val="002542C3"/>
    <w:rsid w:val="0025476E"/>
    <w:rsid w:val="00254D17"/>
    <w:rsid w:val="00254EAF"/>
    <w:rsid w:val="00255005"/>
    <w:rsid w:val="00255152"/>
    <w:rsid w:val="00255296"/>
    <w:rsid w:val="002554E8"/>
    <w:rsid w:val="00255A21"/>
    <w:rsid w:val="00255B9B"/>
    <w:rsid w:val="00255BBF"/>
    <w:rsid w:val="00255C52"/>
    <w:rsid w:val="00256EE2"/>
    <w:rsid w:val="00256EFB"/>
    <w:rsid w:val="00256F48"/>
    <w:rsid w:val="00257293"/>
    <w:rsid w:val="0025733F"/>
    <w:rsid w:val="002574AF"/>
    <w:rsid w:val="002577B3"/>
    <w:rsid w:val="00257B5C"/>
    <w:rsid w:val="00257E56"/>
    <w:rsid w:val="002601ED"/>
    <w:rsid w:val="0026080C"/>
    <w:rsid w:val="002608AC"/>
    <w:rsid w:val="00260D54"/>
    <w:rsid w:val="0026110B"/>
    <w:rsid w:val="00261164"/>
    <w:rsid w:val="0026123B"/>
    <w:rsid w:val="0026175E"/>
    <w:rsid w:val="00261AF7"/>
    <w:rsid w:val="00261B3D"/>
    <w:rsid w:val="00261BA1"/>
    <w:rsid w:val="00262271"/>
    <w:rsid w:val="00262638"/>
    <w:rsid w:val="00262788"/>
    <w:rsid w:val="00262E84"/>
    <w:rsid w:val="00263961"/>
    <w:rsid w:val="00263C2F"/>
    <w:rsid w:val="00263EE8"/>
    <w:rsid w:val="00264111"/>
    <w:rsid w:val="00264690"/>
    <w:rsid w:val="00264D06"/>
    <w:rsid w:val="00265766"/>
    <w:rsid w:val="002657FE"/>
    <w:rsid w:val="00265958"/>
    <w:rsid w:val="00265B4D"/>
    <w:rsid w:val="00265D7B"/>
    <w:rsid w:val="0026602A"/>
    <w:rsid w:val="0026623A"/>
    <w:rsid w:val="0026630D"/>
    <w:rsid w:val="00266850"/>
    <w:rsid w:val="00266A2C"/>
    <w:rsid w:val="00267CD5"/>
    <w:rsid w:val="00267F33"/>
    <w:rsid w:val="0027033B"/>
    <w:rsid w:val="0027040F"/>
    <w:rsid w:val="002704FD"/>
    <w:rsid w:val="00270654"/>
    <w:rsid w:val="0027095E"/>
    <w:rsid w:val="00270F36"/>
    <w:rsid w:val="002713E5"/>
    <w:rsid w:val="0027178D"/>
    <w:rsid w:val="00271BBA"/>
    <w:rsid w:val="00272155"/>
    <w:rsid w:val="00272205"/>
    <w:rsid w:val="0027234A"/>
    <w:rsid w:val="0027238B"/>
    <w:rsid w:val="00273314"/>
    <w:rsid w:val="00273559"/>
    <w:rsid w:val="00273E39"/>
    <w:rsid w:val="00273FDE"/>
    <w:rsid w:val="00274240"/>
    <w:rsid w:val="00274244"/>
    <w:rsid w:val="0027426E"/>
    <w:rsid w:val="002743EF"/>
    <w:rsid w:val="00274747"/>
    <w:rsid w:val="00274F9A"/>
    <w:rsid w:val="0027520A"/>
    <w:rsid w:val="00275250"/>
    <w:rsid w:val="00275260"/>
    <w:rsid w:val="002754D9"/>
    <w:rsid w:val="0027574B"/>
    <w:rsid w:val="00275C3A"/>
    <w:rsid w:val="0027609E"/>
    <w:rsid w:val="00276785"/>
    <w:rsid w:val="00276828"/>
    <w:rsid w:val="002768DE"/>
    <w:rsid w:val="00276954"/>
    <w:rsid w:val="002769C5"/>
    <w:rsid w:val="002772E7"/>
    <w:rsid w:val="0027752B"/>
    <w:rsid w:val="002776F3"/>
    <w:rsid w:val="00277988"/>
    <w:rsid w:val="00277D65"/>
    <w:rsid w:val="0028007B"/>
    <w:rsid w:val="00280684"/>
    <w:rsid w:val="00280A02"/>
    <w:rsid w:val="00280ABB"/>
    <w:rsid w:val="00280BD9"/>
    <w:rsid w:val="00280F05"/>
    <w:rsid w:val="00280F0B"/>
    <w:rsid w:val="0028196C"/>
    <w:rsid w:val="00281ADA"/>
    <w:rsid w:val="00281BCD"/>
    <w:rsid w:val="00281D8F"/>
    <w:rsid w:val="00281E7F"/>
    <w:rsid w:val="00282133"/>
    <w:rsid w:val="0028248D"/>
    <w:rsid w:val="00282651"/>
    <w:rsid w:val="002831E4"/>
    <w:rsid w:val="00283F14"/>
    <w:rsid w:val="00283F7B"/>
    <w:rsid w:val="002842DD"/>
    <w:rsid w:val="0028446B"/>
    <w:rsid w:val="002845F9"/>
    <w:rsid w:val="002847EE"/>
    <w:rsid w:val="002849C8"/>
    <w:rsid w:val="00284A26"/>
    <w:rsid w:val="00284A4F"/>
    <w:rsid w:val="00284B28"/>
    <w:rsid w:val="0028594D"/>
    <w:rsid w:val="002859C8"/>
    <w:rsid w:val="00285F85"/>
    <w:rsid w:val="002868DC"/>
    <w:rsid w:val="0028693D"/>
    <w:rsid w:val="00286B76"/>
    <w:rsid w:val="00286DAF"/>
    <w:rsid w:val="00286E70"/>
    <w:rsid w:val="00287226"/>
    <w:rsid w:val="00287799"/>
    <w:rsid w:val="00287A36"/>
    <w:rsid w:val="00287AAA"/>
    <w:rsid w:val="00287E1A"/>
    <w:rsid w:val="00290446"/>
    <w:rsid w:val="00290E16"/>
    <w:rsid w:val="002912A6"/>
    <w:rsid w:val="00291314"/>
    <w:rsid w:val="00291548"/>
    <w:rsid w:val="00291990"/>
    <w:rsid w:val="002919EB"/>
    <w:rsid w:val="00291DAA"/>
    <w:rsid w:val="00291E78"/>
    <w:rsid w:val="00291F09"/>
    <w:rsid w:val="00292077"/>
    <w:rsid w:val="002929AE"/>
    <w:rsid w:val="00292BC5"/>
    <w:rsid w:val="00293249"/>
    <w:rsid w:val="00293323"/>
    <w:rsid w:val="00293643"/>
    <w:rsid w:val="00293A97"/>
    <w:rsid w:val="00294342"/>
    <w:rsid w:val="0029434E"/>
    <w:rsid w:val="00294818"/>
    <w:rsid w:val="002948EA"/>
    <w:rsid w:val="0029520D"/>
    <w:rsid w:val="00295278"/>
    <w:rsid w:val="0029540D"/>
    <w:rsid w:val="00295616"/>
    <w:rsid w:val="00295A6C"/>
    <w:rsid w:val="00295C51"/>
    <w:rsid w:val="00295DA2"/>
    <w:rsid w:val="002960CC"/>
    <w:rsid w:val="00296602"/>
    <w:rsid w:val="002969C9"/>
    <w:rsid w:val="00296A1F"/>
    <w:rsid w:val="0029736B"/>
    <w:rsid w:val="002977EE"/>
    <w:rsid w:val="002A00D0"/>
    <w:rsid w:val="002A05C3"/>
    <w:rsid w:val="002A08DE"/>
    <w:rsid w:val="002A133E"/>
    <w:rsid w:val="002A1586"/>
    <w:rsid w:val="002A1859"/>
    <w:rsid w:val="002A19F2"/>
    <w:rsid w:val="002A1C64"/>
    <w:rsid w:val="002A1EC1"/>
    <w:rsid w:val="002A20D3"/>
    <w:rsid w:val="002A2212"/>
    <w:rsid w:val="002A23DE"/>
    <w:rsid w:val="002A2491"/>
    <w:rsid w:val="002A2494"/>
    <w:rsid w:val="002A2AE1"/>
    <w:rsid w:val="002A2AE2"/>
    <w:rsid w:val="002A2B1F"/>
    <w:rsid w:val="002A2B46"/>
    <w:rsid w:val="002A2EBA"/>
    <w:rsid w:val="002A301F"/>
    <w:rsid w:val="002A30B2"/>
    <w:rsid w:val="002A30BF"/>
    <w:rsid w:val="002A34BB"/>
    <w:rsid w:val="002A387F"/>
    <w:rsid w:val="002A38BF"/>
    <w:rsid w:val="002A3A1D"/>
    <w:rsid w:val="002A4226"/>
    <w:rsid w:val="002A46E1"/>
    <w:rsid w:val="002A49D6"/>
    <w:rsid w:val="002A5981"/>
    <w:rsid w:val="002A59CA"/>
    <w:rsid w:val="002A5D4F"/>
    <w:rsid w:val="002A6379"/>
    <w:rsid w:val="002A641F"/>
    <w:rsid w:val="002A6726"/>
    <w:rsid w:val="002A6F2C"/>
    <w:rsid w:val="002A716B"/>
    <w:rsid w:val="002A7184"/>
    <w:rsid w:val="002A776D"/>
    <w:rsid w:val="002B0457"/>
    <w:rsid w:val="002B0A71"/>
    <w:rsid w:val="002B0BC3"/>
    <w:rsid w:val="002B0DCD"/>
    <w:rsid w:val="002B0FA1"/>
    <w:rsid w:val="002B13AB"/>
    <w:rsid w:val="002B15FD"/>
    <w:rsid w:val="002B1E99"/>
    <w:rsid w:val="002B1EA5"/>
    <w:rsid w:val="002B24DD"/>
    <w:rsid w:val="002B2B60"/>
    <w:rsid w:val="002B3676"/>
    <w:rsid w:val="002B3755"/>
    <w:rsid w:val="002B3B5D"/>
    <w:rsid w:val="002B3B5E"/>
    <w:rsid w:val="002B3C39"/>
    <w:rsid w:val="002B3F33"/>
    <w:rsid w:val="002B4529"/>
    <w:rsid w:val="002B4776"/>
    <w:rsid w:val="002B4953"/>
    <w:rsid w:val="002B4A73"/>
    <w:rsid w:val="002B4AF3"/>
    <w:rsid w:val="002B4DD9"/>
    <w:rsid w:val="002B4F03"/>
    <w:rsid w:val="002B575F"/>
    <w:rsid w:val="002B58E7"/>
    <w:rsid w:val="002B595F"/>
    <w:rsid w:val="002B5A96"/>
    <w:rsid w:val="002B65A6"/>
    <w:rsid w:val="002B65EF"/>
    <w:rsid w:val="002B65FA"/>
    <w:rsid w:val="002B6659"/>
    <w:rsid w:val="002B6759"/>
    <w:rsid w:val="002B675E"/>
    <w:rsid w:val="002B689F"/>
    <w:rsid w:val="002B6AED"/>
    <w:rsid w:val="002B6E90"/>
    <w:rsid w:val="002B71C1"/>
    <w:rsid w:val="002B7289"/>
    <w:rsid w:val="002B7895"/>
    <w:rsid w:val="002B7C24"/>
    <w:rsid w:val="002B7CE4"/>
    <w:rsid w:val="002B7ED6"/>
    <w:rsid w:val="002C0047"/>
    <w:rsid w:val="002C0050"/>
    <w:rsid w:val="002C00D6"/>
    <w:rsid w:val="002C01FF"/>
    <w:rsid w:val="002C027F"/>
    <w:rsid w:val="002C078B"/>
    <w:rsid w:val="002C0A6D"/>
    <w:rsid w:val="002C0F31"/>
    <w:rsid w:val="002C1093"/>
    <w:rsid w:val="002C141E"/>
    <w:rsid w:val="002C142C"/>
    <w:rsid w:val="002C1833"/>
    <w:rsid w:val="002C1842"/>
    <w:rsid w:val="002C1949"/>
    <w:rsid w:val="002C1C0D"/>
    <w:rsid w:val="002C1C11"/>
    <w:rsid w:val="002C21F4"/>
    <w:rsid w:val="002C2291"/>
    <w:rsid w:val="002C27B2"/>
    <w:rsid w:val="002C27C0"/>
    <w:rsid w:val="002C2CB0"/>
    <w:rsid w:val="002C2DF7"/>
    <w:rsid w:val="002C346F"/>
    <w:rsid w:val="002C36B3"/>
    <w:rsid w:val="002C36CE"/>
    <w:rsid w:val="002C377A"/>
    <w:rsid w:val="002C427B"/>
    <w:rsid w:val="002C4805"/>
    <w:rsid w:val="002C4F10"/>
    <w:rsid w:val="002C5137"/>
    <w:rsid w:val="002C547C"/>
    <w:rsid w:val="002C5CCB"/>
    <w:rsid w:val="002C61B9"/>
    <w:rsid w:val="002C6572"/>
    <w:rsid w:val="002C65DF"/>
    <w:rsid w:val="002C6EAE"/>
    <w:rsid w:val="002C6EDF"/>
    <w:rsid w:val="002C6F9E"/>
    <w:rsid w:val="002C6FF3"/>
    <w:rsid w:val="002C7038"/>
    <w:rsid w:val="002C71C7"/>
    <w:rsid w:val="002C7222"/>
    <w:rsid w:val="002C72CB"/>
    <w:rsid w:val="002C7346"/>
    <w:rsid w:val="002C7397"/>
    <w:rsid w:val="002C741C"/>
    <w:rsid w:val="002C7839"/>
    <w:rsid w:val="002C7A58"/>
    <w:rsid w:val="002C7C80"/>
    <w:rsid w:val="002C7F62"/>
    <w:rsid w:val="002D0267"/>
    <w:rsid w:val="002D0F18"/>
    <w:rsid w:val="002D11D6"/>
    <w:rsid w:val="002D12B1"/>
    <w:rsid w:val="002D12BA"/>
    <w:rsid w:val="002D1405"/>
    <w:rsid w:val="002D16A7"/>
    <w:rsid w:val="002D1CB4"/>
    <w:rsid w:val="002D1FF3"/>
    <w:rsid w:val="002D231F"/>
    <w:rsid w:val="002D2495"/>
    <w:rsid w:val="002D29E3"/>
    <w:rsid w:val="002D2A5F"/>
    <w:rsid w:val="002D2EA6"/>
    <w:rsid w:val="002D2F2D"/>
    <w:rsid w:val="002D3124"/>
    <w:rsid w:val="002D3136"/>
    <w:rsid w:val="002D3161"/>
    <w:rsid w:val="002D316D"/>
    <w:rsid w:val="002D3398"/>
    <w:rsid w:val="002D35A6"/>
    <w:rsid w:val="002D378F"/>
    <w:rsid w:val="002D3CA0"/>
    <w:rsid w:val="002D486B"/>
    <w:rsid w:val="002D48F9"/>
    <w:rsid w:val="002D4B33"/>
    <w:rsid w:val="002D4B8A"/>
    <w:rsid w:val="002D503E"/>
    <w:rsid w:val="002D52AA"/>
    <w:rsid w:val="002D556A"/>
    <w:rsid w:val="002D5633"/>
    <w:rsid w:val="002D5CDA"/>
    <w:rsid w:val="002D5EA7"/>
    <w:rsid w:val="002D60C4"/>
    <w:rsid w:val="002D6716"/>
    <w:rsid w:val="002D6860"/>
    <w:rsid w:val="002D6AC2"/>
    <w:rsid w:val="002D7033"/>
    <w:rsid w:val="002D707A"/>
    <w:rsid w:val="002D727D"/>
    <w:rsid w:val="002D73CD"/>
    <w:rsid w:val="002D7546"/>
    <w:rsid w:val="002D7550"/>
    <w:rsid w:val="002D77A1"/>
    <w:rsid w:val="002D7948"/>
    <w:rsid w:val="002D7DCC"/>
    <w:rsid w:val="002D7FAE"/>
    <w:rsid w:val="002E03C9"/>
    <w:rsid w:val="002E05E6"/>
    <w:rsid w:val="002E0C05"/>
    <w:rsid w:val="002E0C59"/>
    <w:rsid w:val="002E0CAF"/>
    <w:rsid w:val="002E1175"/>
    <w:rsid w:val="002E132B"/>
    <w:rsid w:val="002E161D"/>
    <w:rsid w:val="002E177E"/>
    <w:rsid w:val="002E1938"/>
    <w:rsid w:val="002E19A0"/>
    <w:rsid w:val="002E2269"/>
    <w:rsid w:val="002E2297"/>
    <w:rsid w:val="002E231D"/>
    <w:rsid w:val="002E25AC"/>
    <w:rsid w:val="002E2EC6"/>
    <w:rsid w:val="002E2F23"/>
    <w:rsid w:val="002E37CF"/>
    <w:rsid w:val="002E381A"/>
    <w:rsid w:val="002E3994"/>
    <w:rsid w:val="002E3AD3"/>
    <w:rsid w:val="002E3B36"/>
    <w:rsid w:val="002E3B60"/>
    <w:rsid w:val="002E3E12"/>
    <w:rsid w:val="002E3F05"/>
    <w:rsid w:val="002E4053"/>
    <w:rsid w:val="002E40F2"/>
    <w:rsid w:val="002E41CF"/>
    <w:rsid w:val="002E435A"/>
    <w:rsid w:val="002E4369"/>
    <w:rsid w:val="002E4623"/>
    <w:rsid w:val="002E4D50"/>
    <w:rsid w:val="002E5498"/>
    <w:rsid w:val="002E5890"/>
    <w:rsid w:val="002E6734"/>
    <w:rsid w:val="002E67AD"/>
    <w:rsid w:val="002E6A04"/>
    <w:rsid w:val="002E6E8D"/>
    <w:rsid w:val="002E71A8"/>
    <w:rsid w:val="002E72FC"/>
    <w:rsid w:val="002E734E"/>
    <w:rsid w:val="002E74A9"/>
    <w:rsid w:val="002E75C0"/>
    <w:rsid w:val="002E783C"/>
    <w:rsid w:val="002E7C50"/>
    <w:rsid w:val="002E7E9D"/>
    <w:rsid w:val="002F0091"/>
    <w:rsid w:val="002F016A"/>
    <w:rsid w:val="002F0CDE"/>
    <w:rsid w:val="002F1023"/>
    <w:rsid w:val="002F1457"/>
    <w:rsid w:val="002F1942"/>
    <w:rsid w:val="002F201B"/>
    <w:rsid w:val="002F21FD"/>
    <w:rsid w:val="002F239D"/>
    <w:rsid w:val="002F288B"/>
    <w:rsid w:val="002F2B71"/>
    <w:rsid w:val="002F2BA9"/>
    <w:rsid w:val="002F3167"/>
    <w:rsid w:val="002F373D"/>
    <w:rsid w:val="002F3805"/>
    <w:rsid w:val="002F381B"/>
    <w:rsid w:val="002F3834"/>
    <w:rsid w:val="002F3BD5"/>
    <w:rsid w:val="002F3D3F"/>
    <w:rsid w:val="002F4318"/>
    <w:rsid w:val="002F4501"/>
    <w:rsid w:val="002F45FD"/>
    <w:rsid w:val="002F468C"/>
    <w:rsid w:val="002F4703"/>
    <w:rsid w:val="002F5E42"/>
    <w:rsid w:val="002F5EEB"/>
    <w:rsid w:val="002F5FFB"/>
    <w:rsid w:val="002F613A"/>
    <w:rsid w:val="002F6BFB"/>
    <w:rsid w:val="002F6EDB"/>
    <w:rsid w:val="002F7003"/>
    <w:rsid w:val="002F71D2"/>
    <w:rsid w:val="002F7983"/>
    <w:rsid w:val="00300074"/>
    <w:rsid w:val="00300339"/>
    <w:rsid w:val="00300600"/>
    <w:rsid w:val="00300A96"/>
    <w:rsid w:val="00300BB5"/>
    <w:rsid w:val="00300CBE"/>
    <w:rsid w:val="0030122B"/>
    <w:rsid w:val="003019CC"/>
    <w:rsid w:val="003019EC"/>
    <w:rsid w:val="003024F8"/>
    <w:rsid w:val="0030258E"/>
    <w:rsid w:val="0030259D"/>
    <w:rsid w:val="003027FE"/>
    <w:rsid w:val="00302878"/>
    <w:rsid w:val="003028CD"/>
    <w:rsid w:val="00302DF4"/>
    <w:rsid w:val="00302F5E"/>
    <w:rsid w:val="003039B6"/>
    <w:rsid w:val="00303A2B"/>
    <w:rsid w:val="00303E51"/>
    <w:rsid w:val="00304473"/>
    <w:rsid w:val="003047AE"/>
    <w:rsid w:val="00304DAB"/>
    <w:rsid w:val="00305155"/>
    <w:rsid w:val="003056E9"/>
    <w:rsid w:val="00305FB8"/>
    <w:rsid w:val="0030600F"/>
    <w:rsid w:val="003066E6"/>
    <w:rsid w:val="00306C19"/>
    <w:rsid w:val="00306D9E"/>
    <w:rsid w:val="00307666"/>
    <w:rsid w:val="003079D7"/>
    <w:rsid w:val="003079F7"/>
    <w:rsid w:val="00307B2A"/>
    <w:rsid w:val="00307BFB"/>
    <w:rsid w:val="00307D85"/>
    <w:rsid w:val="003109B0"/>
    <w:rsid w:val="00310DA5"/>
    <w:rsid w:val="00310DC6"/>
    <w:rsid w:val="00310EB8"/>
    <w:rsid w:val="00310EDB"/>
    <w:rsid w:val="00311369"/>
    <w:rsid w:val="00311568"/>
    <w:rsid w:val="00311982"/>
    <w:rsid w:val="003120A5"/>
    <w:rsid w:val="00312600"/>
    <w:rsid w:val="0031261C"/>
    <w:rsid w:val="0031289F"/>
    <w:rsid w:val="00312A99"/>
    <w:rsid w:val="00312D65"/>
    <w:rsid w:val="00313023"/>
    <w:rsid w:val="003130B4"/>
    <w:rsid w:val="003131E1"/>
    <w:rsid w:val="00313833"/>
    <w:rsid w:val="00313961"/>
    <w:rsid w:val="00313B82"/>
    <w:rsid w:val="003145B9"/>
    <w:rsid w:val="003147BB"/>
    <w:rsid w:val="00314A34"/>
    <w:rsid w:val="00314D41"/>
    <w:rsid w:val="00314E73"/>
    <w:rsid w:val="00314F3D"/>
    <w:rsid w:val="00314F8F"/>
    <w:rsid w:val="00314FEF"/>
    <w:rsid w:val="003151D1"/>
    <w:rsid w:val="0031558C"/>
    <w:rsid w:val="00315D2C"/>
    <w:rsid w:val="00316BF6"/>
    <w:rsid w:val="0031788D"/>
    <w:rsid w:val="003204C6"/>
    <w:rsid w:val="00320824"/>
    <w:rsid w:val="00320970"/>
    <w:rsid w:val="00320EBD"/>
    <w:rsid w:val="00320EF4"/>
    <w:rsid w:val="00320F7F"/>
    <w:rsid w:val="003212EC"/>
    <w:rsid w:val="00321B13"/>
    <w:rsid w:val="00321C84"/>
    <w:rsid w:val="00322316"/>
    <w:rsid w:val="00322560"/>
    <w:rsid w:val="00322899"/>
    <w:rsid w:val="003235B7"/>
    <w:rsid w:val="00323714"/>
    <w:rsid w:val="003238CD"/>
    <w:rsid w:val="00323A1C"/>
    <w:rsid w:val="00323AB0"/>
    <w:rsid w:val="00323AC8"/>
    <w:rsid w:val="00323D94"/>
    <w:rsid w:val="00324209"/>
    <w:rsid w:val="00324612"/>
    <w:rsid w:val="003247B1"/>
    <w:rsid w:val="00324938"/>
    <w:rsid w:val="00325304"/>
    <w:rsid w:val="003253F6"/>
    <w:rsid w:val="0032542F"/>
    <w:rsid w:val="00325C95"/>
    <w:rsid w:val="00326180"/>
    <w:rsid w:val="003263AF"/>
    <w:rsid w:val="00326A7D"/>
    <w:rsid w:val="00326BFD"/>
    <w:rsid w:val="003277C0"/>
    <w:rsid w:val="0032790D"/>
    <w:rsid w:val="00327D70"/>
    <w:rsid w:val="00327E31"/>
    <w:rsid w:val="00327EDD"/>
    <w:rsid w:val="00327EE2"/>
    <w:rsid w:val="003309CE"/>
    <w:rsid w:val="00330B4D"/>
    <w:rsid w:val="00330E9A"/>
    <w:rsid w:val="00330FF7"/>
    <w:rsid w:val="00331933"/>
    <w:rsid w:val="00331B89"/>
    <w:rsid w:val="00331C4E"/>
    <w:rsid w:val="0033212E"/>
    <w:rsid w:val="0033217A"/>
    <w:rsid w:val="00332307"/>
    <w:rsid w:val="0033274F"/>
    <w:rsid w:val="00332A42"/>
    <w:rsid w:val="00332A9F"/>
    <w:rsid w:val="00332EB9"/>
    <w:rsid w:val="003333E3"/>
    <w:rsid w:val="0033367E"/>
    <w:rsid w:val="00333B8C"/>
    <w:rsid w:val="00333B97"/>
    <w:rsid w:val="00333C1A"/>
    <w:rsid w:val="00333CDE"/>
    <w:rsid w:val="00333F6C"/>
    <w:rsid w:val="00334425"/>
    <w:rsid w:val="003349F7"/>
    <w:rsid w:val="00334DB3"/>
    <w:rsid w:val="00334DF2"/>
    <w:rsid w:val="00334E1B"/>
    <w:rsid w:val="00334EF6"/>
    <w:rsid w:val="003351D2"/>
    <w:rsid w:val="00335571"/>
    <w:rsid w:val="003355E4"/>
    <w:rsid w:val="00335833"/>
    <w:rsid w:val="00336215"/>
    <w:rsid w:val="00336387"/>
    <w:rsid w:val="0033742E"/>
    <w:rsid w:val="0033753B"/>
    <w:rsid w:val="00340C7C"/>
    <w:rsid w:val="00340DFA"/>
    <w:rsid w:val="00341541"/>
    <w:rsid w:val="0034155F"/>
    <w:rsid w:val="003417A2"/>
    <w:rsid w:val="0034186C"/>
    <w:rsid w:val="00341AE2"/>
    <w:rsid w:val="003421F0"/>
    <w:rsid w:val="00342411"/>
    <w:rsid w:val="0034284F"/>
    <w:rsid w:val="00342BCA"/>
    <w:rsid w:val="00342E90"/>
    <w:rsid w:val="00343051"/>
    <w:rsid w:val="00343ADF"/>
    <w:rsid w:val="00344DE6"/>
    <w:rsid w:val="00344F37"/>
    <w:rsid w:val="00344F78"/>
    <w:rsid w:val="00345235"/>
    <w:rsid w:val="003453C9"/>
    <w:rsid w:val="00345C22"/>
    <w:rsid w:val="00345F12"/>
    <w:rsid w:val="00346082"/>
    <w:rsid w:val="003462CE"/>
    <w:rsid w:val="0034645E"/>
    <w:rsid w:val="00346926"/>
    <w:rsid w:val="00346CB4"/>
    <w:rsid w:val="0034740D"/>
    <w:rsid w:val="00347484"/>
    <w:rsid w:val="003501FC"/>
    <w:rsid w:val="00350F69"/>
    <w:rsid w:val="00351454"/>
    <w:rsid w:val="00351860"/>
    <w:rsid w:val="00351A3B"/>
    <w:rsid w:val="00351A44"/>
    <w:rsid w:val="00351D26"/>
    <w:rsid w:val="00352194"/>
    <w:rsid w:val="003524B9"/>
    <w:rsid w:val="003524C3"/>
    <w:rsid w:val="00352834"/>
    <w:rsid w:val="00352853"/>
    <w:rsid w:val="003529C6"/>
    <w:rsid w:val="00352A86"/>
    <w:rsid w:val="00352CA9"/>
    <w:rsid w:val="00352FE9"/>
    <w:rsid w:val="0035313F"/>
    <w:rsid w:val="0035315A"/>
    <w:rsid w:val="003539C7"/>
    <w:rsid w:val="00353DBA"/>
    <w:rsid w:val="0035426B"/>
    <w:rsid w:val="0035549A"/>
    <w:rsid w:val="00355501"/>
    <w:rsid w:val="003556C5"/>
    <w:rsid w:val="003557B9"/>
    <w:rsid w:val="003559F4"/>
    <w:rsid w:val="00355A33"/>
    <w:rsid w:val="00355D55"/>
    <w:rsid w:val="00356758"/>
    <w:rsid w:val="00356966"/>
    <w:rsid w:val="00356A01"/>
    <w:rsid w:val="00356BA6"/>
    <w:rsid w:val="00357051"/>
    <w:rsid w:val="0035737B"/>
    <w:rsid w:val="0035738B"/>
    <w:rsid w:val="003573F7"/>
    <w:rsid w:val="0035740D"/>
    <w:rsid w:val="00357644"/>
    <w:rsid w:val="0035779D"/>
    <w:rsid w:val="00357CEC"/>
    <w:rsid w:val="0036020F"/>
    <w:rsid w:val="00360505"/>
    <w:rsid w:val="0036055C"/>
    <w:rsid w:val="003605F1"/>
    <w:rsid w:val="0036063D"/>
    <w:rsid w:val="00360B61"/>
    <w:rsid w:val="00361DE5"/>
    <w:rsid w:val="00361EE1"/>
    <w:rsid w:val="00361F53"/>
    <w:rsid w:val="003620AB"/>
    <w:rsid w:val="003620B5"/>
    <w:rsid w:val="003625AB"/>
    <w:rsid w:val="00362A0A"/>
    <w:rsid w:val="00362F21"/>
    <w:rsid w:val="003634CC"/>
    <w:rsid w:val="003636EA"/>
    <w:rsid w:val="003638DA"/>
    <w:rsid w:val="00363B52"/>
    <w:rsid w:val="00363C6C"/>
    <w:rsid w:val="00363DEB"/>
    <w:rsid w:val="00363EE4"/>
    <w:rsid w:val="00363FCB"/>
    <w:rsid w:val="00364008"/>
    <w:rsid w:val="00364105"/>
    <w:rsid w:val="00364558"/>
    <w:rsid w:val="00364971"/>
    <w:rsid w:val="00364BB4"/>
    <w:rsid w:val="00364C8C"/>
    <w:rsid w:val="00364DAA"/>
    <w:rsid w:val="00364DAD"/>
    <w:rsid w:val="00364E8B"/>
    <w:rsid w:val="00364F12"/>
    <w:rsid w:val="003650D0"/>
    <w:rsid w:val="003650E5"/>
    <w:rsid w:val="00365163"/>
    <w:rsid w:val="003651D5"/>
    <w:rsid w:val="0036583D"/>
    <w:rsid w:val="00365970"/>
    <w:rsid w:val="00365D0A"/>
    <w:rsid w:val="00365FF8"/>
    <w:rsid w:val="00366270"/>
    <w:rsid w:val="0036646B"/>
    <w:rsid w:val="00367B4B"/>
    <w:rsid w:val="00367BF5"/>
    <w:rsid w:val="00367D48"/>
    <w:rsid w:val="00367DCA"/>
    <w:rsid w:val="0037039B"/>
    <w:rsid w:val="003703F9"/>
    <w:rsid w:val="00370554"/>
    <w:rsid w:val="00370603"/>
    <w:rsid w:val="00370808"/>
    <w:rsid w:val="00370B0D"/>
    <w:rsid w:val="00370B3F"/>
    <w:rsid w:val="00371373"/>
    <w:rsid w:val="003716CB"/>
    <w:rsid w:val="00371F1D"/>
    <w:rsid w:val="00372172"/>
    <w:rsid w:val="0037218C"/>
    <w:rsid w:val="0037296A"/>
    <w:rsid w:val="00372C93"/>
    <w:rsid w:val="00372E66"/>
    <w:rsid w:val="00373054"/>
    <w:rsid w:val="00373093"/>
    <w:rsid w:val="00373353"/>
    <w:rsid w:val="00373A15"/>
    <w:rsid w:val="00373B0D"/>
    <w:rsid w:val="00373DF4"/>
    <w:rsid w:val="003742D9"/>
    <w:rsid w:val="0037431A"/>
    <w:rsid w:val="0037447B"/>
    <w:rsid w:val="00374686"/>
    <w:rsid w:val="00374924"/>
    <w:rsid w:val="00374A3A"/>
    <w:rsid w:val="00374BEE"/>
    <w:rsid w:val="00374F36"/>
    <w:rsid w:val="00374FCE"/>
    <w:rsid w:val="003750E5"/>
    <w:rsid w:val="00375169"/>
    <w:rsid w:val="00375335"/>
    <w:rsid w:val="003754F5"/>
    <w:rsid w:val="0037574D"/>
    <w:rsid w:val="00375A3F"/>
    <w:rsid w:val="00375C0A"/>
    <w:rsid w:val="00375FD9"/>
    <w:rsid w:val="0037618E"/>
    <w:rsid w:val="00376DD3"/>
    <w:rsid w:val="00376E9D"/>
    <w:rsid w:val="003770BF"/>
    <w:rsid w:val="003770CA"/>
    <w:rsid w:val="0037751E"/>
    <w:rsid w:val="00377A43"/>
    <w:rsid w:val="00377FA7"/>
    <w:rsid w:val="00380185"/>
    <w:rsid w:val="003803BE"/>
    <w:rsid w:val="00380AA7"/>
    <w:rsid w:val="00380C0D"/>
    <w:rsid w:val="0038113A"/>
    <w:rsid w:val="00381157"/>
    <w:rsid w:val="003812E5"/>
    <w:rsid w:val="003814CE"/>
    <w:rsid w:val="0038150E"/>
    <w:rsid w:val="0038181A"/>
    <w:rsid w:val="00381B8F"/>
    <w:rsid w:val="00381BA1"/>
    <w:rsid w:val="00381E8D"/>
    <w:rsid w:val="00381F4D"/>
    <w:rsid w:val="00382285"/>
    <w:rsid w:val="00382AD7"/>
    <w:rsid w:val="00382D5C"/>
    <w:rsid w:val="00382DD4"/>
    <w:rsid w:val="003830F8"/>
    <w:rsid w:val="0038328F"/>
    <w:rsid w:val="003835A5"/>
    <w:rsid w:val="003836F2"/>
    <w:rsid w:val="00383742"/>
    <w:rsid w:val="00383A12"/>
    <w:rsid w:val="00384516"/>
    <w:rsid w:val="003846AB"/>
    <w:rsid w:val="00384B69"/>
    <w:rsid w:val="00384EA8"/>
    <w:rsid w:val="003850AE"/>
    <w:rsid w:val="003852BD"/>
    <w:rsid w:val="00385317"/>
    <w:rsid w:val="003859BF"/>
    <w:rsid w:val="00385B22"/>
    <w:rsid w:val="00385D73"/>
    <w:rsid w:val="00385D99"/>
    <w:rsid w:val="00386075"/>
    <w:rsid w:val="003861BA"/>
    <w:rsid w:val="00386466"/>
    <w:rsid w:val="00386868"/>
    <w:rsid w:val="00386E43"/>
    <w:rsid w:val="00386FA5"/>
    <w:rsid w:val="00387118"/>
    <w:rsid w:val="00387393"/>
    <w:rsid w:val="0038741E"/>
    <w:rsid w:val="00387C71"/>
    <w:rsid w:val="003902F0"/>
    <w:rsid w:val="0039079A"/>
    <w:rsid w:val="00390CC8"/>
    <w:rsid w:val="00390D78"/>
    <w:rsid w:val="00390F9C"/>
    <w:rsid w:val="0039170A"/>
    <w:rsid w:val="003917A9"/>
    <w:rsid w:val="00391812"/>
    <w:rsid w:val="00392159"/>
    <w:rsid w:val="00392879"/>
    <w:rsid w:val="003929FF"/>
    <w:rsid w:val="00392A04"/>
    <w:rsid w:val="00392C10"/>
    <w:rsid w:val="00392FD3"/>
    <w:rsid w:val="00393180"/>
    <w:rsid w:val="003934B3"/>
    <w:rsid w:val="0039353E"/>
    <w:rsid w:val="00393C03"/>
    <w:rsid w:val="00393F3E"/>
    <w:rsid w:val="00393FC7"/>
    <w:rsid w:val="0039437C"/>
    <w:rsid w:val="003946FD"/>
    <w:rsid w:val="00394731"/>
    <w:rsid w:val="0039488B"/>
    <w:rsid w:val="003948CC"/>
    <w:rsid w:val="00394AE4"/>
    <w:rsid w:val="00395202"/>
    <w:rsid w:val="00395A6E"/>
    <w:rsid w:val="00395ACC"/>
    <w:rsid w:val="00395C91"/>
    <w:rsid w:val="00395F53"/>
    <w:rsid w:val="00395F8D"/>
    <w:rsid w:val="00396816"/>
    <w:rsid w:val="00396DFD"/>
    <w:rsid w:val="00396ED3"/>
    <w:rsid w:val="0039707D"/>
    <w:rsid w:val="003970BF"/>
    <w:rsid w:val="00397541"/>
    <w:rsid w:val="003975E3"/>
    <w:rsid w:val="00397A5F"/>
    <w:rsid w:val="003A0213"/>
    <w:rsid w:val="003A06B5"/>
    <w:rsid w:val="003A07E5"/>
    <w:rsid w:val="003A0848"/>
    <w:rsid w:val="003A0AE4"/>
    <w:rsid w:val="003A0DCA"/>
    <w:rsid w:val="003A0FFA"/>
    <w:rsid w:val="003A17CE"/>
    <w:rsid w:val="003A1A91"/>
    <w:rsid w:val="003A1EF9"/>
    <w:rsid w:val="003A21A4"/>
    <w:rsid w:val="003A21DD"/>
    <w:rsid w:val="003A23DE"/>
    <w:rsid w:val="003A24B5"/>
    <w:rsid w:val="003A271C"/>
    <w:rsid w:val="003A2D23"/>
    <w:rsid w:val="003A2DBC"/>
    <w:rsid w:val="003A3269"/>
    <w:rsid w:val="003A3600"/>
    <w:rsid w:val="003A38AF"/>
    <w:rsid w:val="003A3DFB"/>
    <w:rsid w:val="003A3F41"/>
    <w:rsid w:val="003A4028"/>
    <w:rsid w:val="003A40E4"/>
    <w:rsid w:val="003A4458"/>
    <w:rsid w:val="003A45F7"/>
    <w:rsid w:val="003A46E8"/>
    <w:rsid w:val="003A474E"/>
    <w:rsid w:val="003A4A2E"/>
    <w:rsid w:val="003A51DC"/>
    <w:rsid w:val="003A53F8"/>
    <w:rsid w:val="003A5747"/>
    <w:rsid w:val="003A576A"/>
    <w:rsid w:val="003A5D9D"/>
    <w:rsid w:val="003A62C3"/>
    <w:rsid w:val="003A68BC"/>
    <w:rsid w:val="003A6B4E"/>
    <w:rsid w:val="003A6ED2"/>
    <w:rsid w:val="003A74AB"/>
    <w:rsid w:val="003A7710"/>
    <w:rsid w:val="003A7BFF"/>
    <w:rsid w:val="003B00C0"/>
    <w:rsid w:val="003B0669"/>
    <w:rsid w:val="003B0B6B"/>
    <w:rsid w:val="003B0C75"/>
    <w:rsid w:val="003B0E9E"/>
    <w:rsid w:val="003B1505"/>
    <w:rsid w:val="003B16B7"/>
    <w:rsid w:val="003B1D04"/>
    <w:rsid w:val="003B29E9"/>
    <w:rsid w:val="003B2C51"/>
    <w:rsid w:val="003B2F14"/>
    <w:rsid w:val="003B385E"/>
    <w:rsid w:val="003B3896"/>
    <w:rsid w:val="003B3C7A"/>
    <w:rsid w:val="003B3D49"/>
    <w:rsid w:val="003B3F22"/>
    <w:rsid w:val="003B4412"/>
    <w:rsid w:val="003B46D0"/>
    <w:rsid w:val="003B47E4"/>
    <w:rsid w:val="003B47E5"/>
    <w:rsid w:val="003B4C27"/>
    <w:rsid w:val="003B4E8F"/>
    <w:rsid w:val="003B53E0"/>
    <w:rsid w:val="003B542F"/>
    <w:rsid w:val="003B5810"/>
    <w:rsid w:val="003B5873"/>
    <w:rsid w:val="003B6116"/>
    <w:rsid w:val="003B616E"/>
    <w:rsid w:val="003B6D10"/>
    <w:rsid w:val="003B6D5F"/>
    <w:rsid w:val="003B6D9C"/>
    <w:rsid w:val="003B6F88"/>
    <w:rsid w:val="003B707A"/>
    <w:rsid w:val="003B71A0"/>
    <w:rsid w:val="003B73AA"/>
    <w:rsid w:val="003B77E5"/>
    <w:rsid w:val="003B79E4"/>
    <w:rsid w:val="003B7DB5"/>
    <w:rsid w:val="003B7E1E"/>
    <w:rsid w:val="003C100F"/>
    <w:rsid w:val="003C11A8"/>
    <w:rsid w:val="003C14E4"/>
    <w:rsid w:val="003C1587"/>
    <w:rsid w:val="003C16A8"/>
    <w:rsid w:val="003C1CD8"/>
    <w:rsid w:val="003C1D24"/>
    <w:rsid w:val="003C1EDE"/>
    <w:rsid w:val="003C2475"/>
    <w:rsid w:val="003C2607"/>
    <w:rsid w:val="003C27A6"/>
    <w:rsid w:val="003C27BD"/>
    <w:rsid w:val="003C29FD"/>
    <w:rsid w:val="003C31AD"/>
    <w:rsid w:val="003C3723"/>
    <w:rsid w:val="003C37AD"/>
    <w:rsid w:val="003C3A60"/>
    <w:rsid w:val="003C3C02"/>
    <w:rsid w:val="003C3C75"/>
    <w:rsid w:val="003C4473"/>
    <w:rsid w:val="003C4528"/>
    <w:rsid w:val="003C47D8"/>
    <w:rsid w:val="003C4859"/>
    <w:rsid w:val="003C4CD8"/>
    <w:rsid w:val="003C4DEF"/>
    <w:rsid w:val="003C4E37"/>
    <w:rsid w:val="003C50FC"/>
    <w:rsid w:val="003C5432"/>
    <w:rsid w:val="003C5615"/>
    <w:rsid w:val="003C5BD2"/>
    <w:rsid w:val="003C60C0"/>
    <w:rsid w:val="003C62B1"/>
    <w:rsid w:val="003C638D"/>
    <w:rsid w:val="003C70DF"/>
    <w:rsid w:val="003C70FC"/>
    <w:rsid w:val="003C7143"/>
    <w:rsid w:val="003C7428"/>
    <w:rsid w:val="003C75D8"/>
    <w:rsid w:val="003C7A9F"/>
    <w:rsid w:val="003C7F81"/>
    <w:rsid w:val="003D0CCD"/>
    <w:rsid w:val="003D0EE1"/>
    <w:rsid w:val="003D0FAB"/>
    <w:rsid w:val="003D1979"/>
    <w:rsid w:val="003D1B4A"/>
    <w:rsid w:val="003D2067"/>
    <w:rsid w:val="003D237B"/>
    <w:rsid w:val="003D25D2"/>
    <w:rsid w:val="003D276F"/>
    <w:rsid w:val="003D2961"/>
    <w:rsid w:val="003D3115"/>
    <w:rsid w:val="003D3758"/>
    <w:rsid w:val="003D3A6E"/>
    <w:rsid w:val="003D3DAA"/>
    <w:rsid w:val="003D3F6F"/>
    <w:rsid w:val="003D41FB"/>
    <w:rsid w:val="003D41FC"/>
    <w:rsid w:val="003D45E1"/>
    <w:rsid w:val="003D4957"/>
    <w:rsid w:val="003D503C"/>
    <w:rsid w:val="003D5137"/>
    <w:rsid w:val="003D5347"/>
    <w:rsid w:val="003D5862"/>
    <w:rsid w:val="003D5969"/>
    <w:rsid w:val="003D5C15"/>
    <w:rsid w:val="003D5D9D"/>
    <w:rsid w:val="003D5F2D"/>
    <w:rsid w:val="003D5FBC"/>
    <w:rsid w:val="003D6CEA"/>
    <w:rsid w:val="003D6EEC"/>
    <w:rsid w:val="003D6F80"/>
    <w:rsid w:val="003D759B"/>
    <w:rsid w:val="003D775E"/>
    <w:rsid w:val="003D7AB3"/>
    <w:rsid w:val="003E0109"/>
    <w:rsid w:val="003E079C"/>
    <w:rsid w:val="003E0965"/>
    <w:rsid w:val="003E165F"/>
    <w:rsid w:val="003E1880"/>
    <w:rsid w:val="003E18D8"/>
    <w:rsid w:val="003E1AC4"/>
    <w:rsid w:val="003E1AC9"/>
    <w:rsid w:val="003E1BE9"/>
    <w:rsid w:val="003E1C13"/>
    <w:rsid w:val="003E1DF1"/>
    <w:rsid w:val="003E26F8"/>
    <w:rsid w:val="003E2A2D"/>
    <w:rsid w:val="003E2FDA"/>
    <w:rsid w:val="003E35E8"/>
    <w:rsid w:val="003E3951"/>
    <w:rsid w:val="003E3AFC"/>
    <w:rsid w:val="003E3B43"/>
    <w:rsid w:val="003E3EAE"/>
    <w:rsid w:val="003E485B"/>
    <w:rsid w:val="003E497B"/>
    <w:rsid w:val="003E4A21"/>
    <w:rsid w:val="003E53BE"/>
    <w:rsid w:val="003E5A39"/>
    <w:rsid w:val="003E5E76"/>
    <w:rsid w:val="003E62D0"/>
    <w:rsid w:val="003E671B"/>
    <w:rsid w:val="003E6D58"/>
    <w:rsid w:val="003E6DD1"/>
    <w:rsid w:val="003E700B"/>
    <w:rsid w:val="003E7182"/>
    <w:rsid w:val="003E7693"/>
    <w:rsid w:val="003E778F"/>
    <w:rsid w:val="003E7A45"/>
    <w:rsid w:val="003E7C13"/>
    <w:rsid w:val="003E7DE7"/>
    <w:rsid w:val="003E7EE9"/>
    <w:rsid w:val="003F01F9"/>
    <w:rsid w:val="003F0AFF"/>
    <w:rsid w:val="003F0C7A"/>
    <w:rsid w:val="003F1275"/>
    <w:rsid w:val="003F15F4"/>
    <w:rsid w:val="003F1875"/>
    <w:rsid w:val="003F1B3E"/>
    <w:rsid w:val="003F1B42"/>
    <w:rsid w:val="003F21DF"/>
    <w:rsid w:val="003F2356"/>
    <w:rsid w:val="003F23D5"/>
    <w:rsid w:val="003F2539"/>
    <w:rsid w:val="003F2A0E"/>
    <w:rsid w:val="003F32B1"/>
    <w:rsid w:val="003F36F1"/>
    <w:rsid w:val="003F36F9"/>
    <w:rsid w:val="003F3ADA"/>
    <w:rsid w:val="003F3BBB"/>
    <w:rsid w:val="003F3E01"/>
    <w:rsid w:val="003F3EC3"/>
    <w:rsid w:val="003F453C"/>
    <w:rsid w:val="003F46A7"/>
    <w:rsid w:val="003F50C5"/>
    <w:rsid w:val="003F51CA"/>
    <w:rsid w:val="003F5507"/>
    <w:rsid w:val="003F552A"/>
    <w:rsid w:val="003F55FC"/>
    <w:rsid w:val="003F5B35"/>
    <w:rsid w:val="003F5EE4"/>
    <w:rsid w:val="003F5F88"/>
    <w:rsid w:val="003F66B1"/>
    <w:rsid w:val="003F6999"/>
    <w:rsid w:val="003F6B10"/>
    <w:rsid w:val="003F6B87"/>
    <w:rsid w:val="003F6BD7"/>
    <w:rsid w:val="003F6FD0"/>
    <w:rsid w:val="003F7293"/>
    <w:rsid w:val="003F7354"/>
    <w:rsid w:val="003F7604"/>
    <w:rsid w:val="003F77D6"/>
    <w:rsid w:val="003F78D2"/>
    <w:rsid w:val="003F7998"/>
    <w:rsid w:val="003F7B31"/>
    <w:rsid w:val="003F7F53"/>
    <w:rsid w:val="0040057D"/>
    <w:rsid w:val="00400692"/>
    <w:rsid w:val="00400ED8"/>
    <w:rsid w:val="00401038"/>
    <w:rsid w:val="00401327"/>
    <w:rsid w:val="0040155C"/>
    <w:rsid w:val="004016CD"/>
    <w:rsid w:val="004019E1"/>
    <w:rsid w:val="00401ABD"/>
    <w:rsid w:val="00401CB3"/>
    <w:rsid w:val="00401F0F"/>
    <w:rsid w:val="00402164"/>
    <w:rsid w:val="0040254A"/>
    <w:rsid w:val="00402622"/>
    <w:rsid w:val="004026A6"/>
    <w:rsid w:val="00402970"/>
    <w:rsid w:val="00402ECF"/>
    <w:rsid w:val="00403049"/>
    <w:rsid w:val="00403331"/>
    <w:rsid w:val="004033B0"/>
    <w:rsid w:val="00404054"/>
    <w:rsid w:val="004043EB"/>
    <w:rsid w:val="0040465B"/>
    <w:rsid w:val="00404BF3"/>
    <w:rsid w:val="00404C30"/>
    <w:rsid w:val="0040502E"/>
    <w:rsid w:val="00405611"/>
    <w:rsid w:val="00405893"/>
    <w:rsid w:val="00405EDA"/>
    <w:rsid w:val="00406061"/>
    <w:rsid w:val="00406088"/>
    <w:rsid w:val="004061C3"/>
    <w:rsid w:val="00406692"/>
    <w:rsid w:val="00406717"/>
    <w:rsid w:val="0040679B"/>
    <w:rsid w:val="00406C68"/>
    <w:rsid w:val="00407154"/>
    <w:rsid w:val="0040763B"/>
    <w:rsid w:val="00407B40"/>
    <w:rsid w:val="0041025E"/>
    <w:rsid w:val="004103E6"/>
    <w:rsid w:val="004105D8"/>
    <w:rsid w:val="004109E9"/>
    <w:rsid w:val="00411296"/>
    <w:rsid w:val="00411545"/>
    <w:rsid w:val="0041157A"/>
    <w:rsid w:val="00411641"/>
    <w:rsid w:val="00411B9E"/>
    <w:rsid w:val="00411FBB"/>
    <w:rsid w:val="004121D5"/>
    <w:rsid w:val="004121EA"/>
    <w:rsid w:val="00412304"/>
    <w:rsid w:val="004126FF"/>
    <w:rsid w:val="0041290A"/>
    <w:rsid w:val="00412C99"/>
    <w:rsid w:val="00412D78"/>
    <w:rsid w:val="00412F1D"/>
    <w:rsid w:val="00413056"/>
    <w:rsid w:val="00413199"/>
    <w:rsid w:val="004132E9"/>
    <w:rsid w:val="004134EB"/>
    <w:rsid w:val="0041384F"/>
    <w:rsid w:val="004138C4"/>
    <w:rsid w:val="00413D55"/>
    <w:rsid w:val="004141E9"/>
    <w:rsid w:val="00414477"/>
    <w:rsid w:val="004145EA"/>
    <w:rsid w:val="00414C83"/>
    <w:rsid w:val="004152BC"/>
    <w:rsid w:val="004156C8"/>
    <w:rsid w:val="00415807"/>
    <w:rsid w:val="00415914"/>
    <w:rsid w:val="004160D8"/>
    <w:rsid w:val="00416C2E"/>
    <w:rsid w:val="00416F4D"/>
    <w:rsid w:val="00417579"/>
    <w:rsid w:val="004176BA"/>
    <w:rsid w:val="00417A52"/>
    <w:rsid w:val="00417AE9"/>
    <w:rsid w:val="00420109"/>
    <w:rsid w:val="004202B9"/>
    <w:rsid w:val="00420707"/>
    <w:rsid w:val="0042093A"/>
    <w:rsid w:val="00420C65"/>
    <w:rsid w:val="00420CA4"/>
    <w:rsid w:val="00420DC4"/>
    <w:rsid w:val="00421206"/>
    <w:rsid w:val="0042131D"/>
    <w:rsid w:val="0042152C"/>
    <w:rsid w:val="00421876"/>
    <w:rsid w:val="004222A7"/>
    <w:rsid w:val="00422437"/>
    <w:rsid w:val="004224B4"/>
    <w:rsid w:val="004224F6"/>
    <w:rsid w:val="00422B82"/>
    <w:rsid w:val="00422FE8"/>
    <w:rsid w:val="00423603"/>
    <w:rsid w:val="00423BA8"/>
    <w:rsid w:val="00424179"/>
    <w:rsid w:val="00424339"/>
    <w:rsid w:val="00424530"/>
    <w:rsid w:val="00424549"/>
    <w:rsid w:val="004246B3"/>
    <w:rsid w:val="00424912"/>
    <w:rsid w:val="004249DF"/>
    <w:rsid w:val="00424B9D"/>
    <w:rsid w:val="00424D4B"/>
    <w:rsid w:val="00424F7E"/>
    <w:rsid w:val="00424FB1"/>
    <w:rsid w:val="00425368"/>
    <w:rsid w:val="00425402"/>
    <w:rsid w:val="00425411"/>
    <w:rsid w:val="004254DE"/>
    <w:rsid w:val="00425E5B"/>
    <w:rsid w:val="00426760"/>
    <w:rsid w:val="0042687B"/>
    <w:rsid w:val="00426A95"/>
    <w:rsid w:val="00426AF0"/>
    <w:rsid w:val="0042731E"/>
    <w:rsid w:val="00427596"/>
    <w:rsid w:val="00427E27"/>
    <w:rsid w:val="00430013"/>
    <w:rsid w:val="004300A1"/>
    <w:rsid w:val="0043024F"/>
    <w:rsid w:val="0043042D"/>
    <w:rsid w:val="0043043E"/>
    <w:rsid w:val="004306D7"/>
    <w:rsid w:val="004310B8"/>
    <w:rsid w:val="00431109"/>
    <w:rsid w:val="004313C4"/>
    <w:rsid w:val="004314F4"/>
    <w:rsid w:val="00431CE7"/>
    <w:rsid w:val="00431FFB"/>
    <w:rsid w:val="004322E5"/>
    <w:rsid w:val="004324F8"/>
    <w:rsid w:val="004327A5"/>
    <w:rsid w:val="004335FC"/>
    <w:rsid w:val="0043380D"/>
    <w:rsid w:val="00433904"/>
    <w:rsid w:val="00433F89"/>
    <w:rsid w:val="00434444"/>
    <w:rsid w:val="00434584"/>
    <w:rsid w:val="0043477B"/>
    <w:rsid w:val="004348A0"/>
    <w:rsid w:val="00434A9A"/>
    <w:rsid w:val="00434AC0"/>
    <w:rsid w:val="00435391"/>
    <w:rsid w:val="0043593A"/>
    <w:rsid w:val="00435A65"/>
    <w:rsid w:val="00435B5E"/>
    <w:rsid w:val="00435C64"/>
    <w:rsid w:val="00435F91"/>
    <w:rsid w:val="0043626C"/>
    <w:rsid w:val="00436329"/>
    <w:rsid w:val="004369BC"/>
    <w:rsid w:val="004371BB"/>
    <w:rsid w:val="004375B2"/>
    <w:rsid w:val="004375BF"/>
    <w:rsid w:val="00437C91"/>
    <w:rsid w:val="00437F37"/>
    <w:rsid w:val="004400AF"/>
    <w:rsid w:val="00440391"/>
    <w:rsid w:val="00440E9E"/>
    <w:rsid w:val="00440EB4"/>
    <w:rsid w:val="00441623"/>
    <w:rsid w:val="004419D2"/>
    <w:rsid w:val="00441B13"/>
    <w:rsid w:val="00441FD5"/>
    <w:rsid w:val="0044232D"/>
    <w:rsid w:val="0044260F"/>
    <w:rsid w:val="004426D0"/>
    <w:rsid w:val="0044280F"/>
    <w:rsid w:val="004429E9"/>
    <w:rsid w:val="004429FE"/>
    <w:rsid w:val="00442A7B"/>
    <w:rsid w:val="00442F20"/>
    <w:rsid w:val="00443122"/>
    <w:rsid w:val="00443167"/>
    <w:rsid w:val="00443A65"/>
    <w:rsid w:val="004441F6"/>
    <w:rsid w:val="004448A6"/>
    <w:rsid w:val="004448FC"/>
    <w:rsid w:val="004449A6"/>
    <w:rsid w:val="00444ACD"/>
    <w:rsid w:val="00445305"/>
    <w:rsid w:val="004454C0"/>
    <w:rsid w:val="004458D1"/>
    <w:rsid w:val="0044594B"/>
    <w:rsid w:val="00446562"/>
    <w:rsid w:val="004469F8"/>
    <w:rsid w:val="00447134"/>
    <w:rsid w:val="0044735A"/>
    <w:rsid w:val="00447802"/>
    <w:rsid w:val="00447B15"/>
    <w:rsid w:val="00447C71"/>
    <w:rsid w:val="00447E09"/>
    <w:rsid w:val="00447E30"/>
    <w:rsid w:val="00447E46"/>
    <w:rsid w:val="00447E6A"/>
    <w:rsid w:val="00447F59"/>
    <w:rsid w:val="00450AE0"/>
    <w:rsid w:val="00450B5A"/>
    <w:rsid w:val="00450E0F"/>
    <w:rsid w:val="00450F9B"/>
    <w:rsid w:val="00451107"/>
    <w:rsid w:val="004511EE"/>
    <w:rsid w:val="00451494"/>
    <w:rsid w:val="004519ED"/>
    <w:rsid w:val="00451CA1"/>
    <w:rsid w:val="00452294"/>
    <w:rsid w:val="00452FFD"/>
    <w:rsid w:val="0045345A"/>
    <w:rsid w:val="004538D4"/>
    <w:rsid w:val="00453D40"/>
    <w:rsid w:val="00453DE4"/>
    <w:rsid w:val="00453F64"/>
    <w:rsid w:val="004544CC"/>
    <w:rsid w:val="004547FD"/>
    <w:rsid w:val="004548B4"/>
    <w:rsid w:val="00454E7E"/>
    <w:rsid w:val="00454EEC"/>
    <w:rsid w:val="0045502C"/>
    <w:rsid w:val="00455240"/>
    <w:rsid w:val="0045553F"/>
    <w:rsid w:val="0045576B"/>
    <w:rsid w:val="00455847"/>
    <w:rsid w:val="00455A4D"/>
    <w:rsid w:val="00455DF3"/>
    <w:rsid w:val="00455E32"/>
    <w:rsid w:val="00455ED7"/>
    <w:rsid w:val="004562A8"/>
    <w:rsid w:val="0045650F"/>
    <w:rsid w:val="004567CB"/>
    <w:rsid w:val="00456C78"/>
    <w:rsid w:val="004570D0"/>
    <w:rsid w:val="004576F9"/>
    <w:rsid w:val="0045788E"/>
    <w:rsid w:val="004578D4"/>
    <w:rsid w:val="00457E2A"/>
    <w:rsid w:val="004601DA"/>
    <w:rsid w:val="00460419"/>
    <w:rsid w:val="004611C8"/>
    <w:rsid w:val="004619CC"/>
    <w:rsid w:val="00461B6E"/>
    <w:rsid w:val="00461BD1"/>
    <w:rsid w:val="004620FF"/>
    <w:rsid w:val="00462352"/>
    <w:rsid w:val="0046251A"/>
    <w:rsid w:val="0046255D"/>
    <w:rsid w:val="00462878"/>
    <w:rsid w:val="00462CE7"/>
    <w:rsid w:val="00463089"/>
    <w:rsid w:val="00463234"/>
    <w:rsid w:val="0046330B"/>
    <w:rsid w:val="004634FD"/>
    <w:rsid w:val="004638B7"/>
    <w:rsid w:val="00463B8B"/>
    <w:rsid w:val="00464176"/>
    <w:rsid w:val="00464274"/>
    <w:rsid w:val="00464295"/>
    <w:rsid w:val="004643FF"/>
    <w:rsid w:val="0046459E"/>
    <w:rsid w:val="004645C8"/>
    <w:rsid w:val="004645CC"/>
    <w:rsid w:val="00464800"/>
    <w:rsid w:val="00464DA2"/>
    <w:rsid w:val="004654AC"/>
    <w:rsid w:val="004664D9"/>
    <w:rsid w:val="004665E5"/>
    <w:rsid w:val="00466719"/>
    <w:rsid w:val="00466AE2"/>
    <w:rsid w:val="00466B74"/>
    <w:rsid w:val="0046718A"/>
    <w:rsid w:val="004671F2"/>
    <w:rsid w:val="00467773"/>
    <w:rsid w:val="00467D16"/>
    <w:rsid w:val="00470359"/>
    <w:rsid w:val="004704F6"/>
    <w:rsid w:val="004706CA"/>
    <w:rsid w:val="0047088C"/>
    <w:rsid w:val="00470D51"/>
    <w:rsid w:val="00470FE8"/>
    <w:rsid w:val="004714CF"/>
    <w:rsid w:val="00471B58"/>
    <w:rsid w:val="00471BA7"/>
    <w:rsid w:val="00471C75"/>
    <w:rsid w:val="00472025"/>
    <w:rsid w:val="0047215B"/>
    <w:rsid w:val="00472A3C"/>
    <w:rsid w:val="00472A89"/>
    <w:rsid w:val="00472D5E"/>
    <w:rsid w:val="004731DB"/>
    <w:rsid w:val="00473477"/>
    <w:rsid w:val="00473622"/>
    <w:rsid w:val="004736EE"/>
    <w:rsid w:val="0047382D"/>
    <w:rsid w:val="00473854"/>
    <w:rsid w:val="00473B21"/>
    <w:rsid w:val="00474047"/>
    <w:rsid w:val="00474061"/>
    <w:rsid w:val="004740DD"/>
    <w:rsid w:val="004746D8"/>
    <w:rsid w:val="00474AC4"/>
    <w:rsid w:val="00474DE6"/>
    <w:rsid w:val="00475365"/>
    <w:rsid w:val="0047543F"/>
    <w:rsid w:val="0047581E"/>
    <w:rsid w:val="0047586A"/>
    <w:rsid w:val="0047597C"/>
    <w:rsid w:val="00475CE5"/>
    <w:rsid w:val="00475D58"/>
    <w:rsid w:val="00475E3C"/>
    <w:rsid w:val="0047695C"/>
    <w:rsid w:val="00476A30"/>
    <w:rsid w:val="00476AE1"/>
    <w:rsid w:val="00476BDC"/>
    <w:rsid w:val="00476C35"/>
    <w:rsid w:val="00476D0E"/>
    <w:rsid w:val="00476E99"/>
    <w:rsid w:val="004771DE"/>
    <w:rsid w:val="004775B3"/>
    <w:rsid w:val="00477643"/>
    <w:rsid w:val="00477915"/>
    <w:rsid w:val="004779A5"/>
    <w:rsid w:val="00477D1C"/>
    <w:rsid w:val="00477FD1"/>
    <w:rsid w:val="00480122"/>
    <w:rsid w:val="004801A9"/>
    <w:rsid w:val="00480BBC"/>
    <w:rsid w:val="00480D90"/>
    <w:rsid w:val="004815F7"/>
    <w:rsid w:val="00481B04"/>
    <w:rsid w:val="004822C8"/>
    <w:rsid w:val="004828DA"/>
    <w:rsid w:val="0048298B"/>
    <w:rsid w:val="004829FF"/>
    <w:rsid w:val="00482B6F"/>
    <w:rsid w:val="00482D98"/>
    <w:rsid w:val="00483051"/>
    <w:rsid w:val="0048315A"/>
    <w:rsid w:val="004836AD"/>
    <w:rsid w:val="004838B4"/>
    <w:rsid w:val="00483B05"/>
    <w:rsid w:val="00483BBB"/>
    <w:rsid w:val="00483D3F"/>
    <w:rsid w:val="004844AB"/>
    <w:rsid w:val="004844C2"/>
    <w:rsid w:val="004849A6"/>
    <w:rsid w:val="00484A8F"/>
    <w:rsid w:val="00484FEF"/>
    <w:rsid w:val="00485107"/>
    <w:rsid w:val="00485398"/>
    <w:rsid w:val="00485481"/>
    <w:rsid w:val="0048574F"/>
    <w:rsid w:val="00485B53"/>
    <w:rsid w:val="00486769"/>
    <w:rsid w:val="00486870"/>
    <w:rsid w:val="00486976"/>
    <w:rsid w:val="00486A0B"/>
    <w:rsid w:val="00486D69"/>
    <w:rsid w:val="00486ECF"/>
    <w:rsid w:val="004875DC"/>
    <w:rsid w:val="004878B0"/>
    <w:rsid w:val="00487911"/>
    <w:rsid w:val="004879B1"/>
    <w:rsid w:val="00487B25"/>
    <w:rsid w:val="00487E23"/>
    <w:rsid w:val="004903EF"/>
    <w:rsid w:val="004908FE"/>
    <w:rsid w:val="00490AD8"/>
    <w:rsid w:val="00490B06"/>
    <w:rsid w:val="00490B2F"/>
    <w:rsid w:val="00490C32"/>
    <w:rsid w:val="00490CB6"/>
    <w:rsid w:val="00490F4F"/>
    <w:rsid w:val="00491524"/>
    <w:rsid w:val="0049164D"/>
    <w:rsid w:val="0049185A"/>
    <w:rsid w:val="00491C02"/>
    <w:rsid w:val="00491D08"/>
    <w:rsid w:val="00492120"/>
    <w:rsid w:val="004929D7"/>
    <w:rsid w:val="00492EA5"/>
    <w:rsid w:val="004933F0"/>
    <w:rsid w:val="00493754"/>
    <w:rsid w:val="004938B3"/>
    <w:rsid w:val="00493F27"/>
    <w:rsid w:val="00493F2F"/>
    <w:rsid w:val="00494409"/>
    <w:rsid w:val="0049467B"/>
    <w:rsid w:val="00494890"/>
    <w:rsid w:val="0049489F"/>
    <w:rsid w:val="00494BDC"/>
    <w:rsid w:val="004951C6"/>
    <w:rsid w:val="00495356"/>
    <w:rsid w:val="004953B1"/>
    <w:rsid w:val="00495592"/>
    <w:rsid w:val="004958B6"/>
    <w:rsid w:val="00495AA3"/>
    <w:rsid w:val="00495ECE"/>
    <w:rsid w:val="00496098"/>
    <w:rsid w:val="00496499"/>
    <w:rsid w:val="004964DF"/>
    <w:rsid w:val="004968F8"/>
    <w:rsid w:val="0049692F"/>
    <w:rsid w:val="0049698E"/>
    <w:rsid w:val="00496AF6"/>
    <w:rsid w:val="00496BF7"/>
    <w:rsid w:val="0049762F"/>
    <w:rsid w:val="004A03E6"/>
    <w:rsid w:val="004A0491"/>
    <w:rsid w:val="004A0933"/>
    <w:rsid w:val="004A0951"/>
    <w:rsid w:val="004A0E74"/>
    <w:rsid w:val="004A0F8F"/>
    <w:rsid w:val="004A1270"/>
    <w:rsid w:val="004A1429"/>
    <w:rsid w:val="004A1475"/>
    <w:rsid w:val="004A15F2"/>
    <w:rsid w:val="004A1826"/>
    <w:rsid w:val="004A185E"/>
    <w:rsid w:val="004A1B21"/>
    <w:rsid w:val="004A1BB5"/>
    <w:rsid w:val="004A201B"/>
    <w:rsid w:val="004A2DE6"/>
    <w:rsid w:val="004A3144"/>
    <w:rsid w:val="004A31E3"/>
    <w:rsid w:val="004A3498"/>
    <w:rsid w:val="004A355C"/>
    <w:rsid w:val="004A358B"/>
    <w:rsid w:val="004A406F"/>
    <w:rsid w:val="004A4078"/>
    <w:rsid w:val="004A4116"/>
    <w:rsid w:val="004A43F7"/>
    <w:rsid w:val="004A4425"/>
    <w:rsid w:val="004A466C"/>
    <w:rsid w:val="004A475F"/>
    <w:rsid w:val="004A4810"/>
    <w:rsid w:val="004A4B7F"/>
    <w:rsid w:val="004A4D35"/>
    <w:rsid w:val="004A58B6"/>
    <w:rsid w:val="004A5D51"/>
    <w:rsid w:val="004A5FD2"/>
    <w:rsid w:val="004A671E"/>
    <w:rsid w:val="004A6AD4"/>
    <w:rsid w:val="004A6DCF"/>
    <w:rsid w:val="004A6EBF"/>
    <w:rsid w:val="004A724C"/>
    <w:rsid w:val="004A77EC"/>
    <w:rsid w:val="004A7B34"/>
    <w:rsid w:val="004A7E29"/>
    <w:rsid w:val="004A7E2A"/>
    <w:rsid w:val="004B00B6"/>
    <w:rsid w:val="004B0284"/>
    <w:rsid w:val="004B0556"/>
    <w:rsid w:val="004B0712"/>
    <w:rsid w:val="004B07C3"/>
    <w:rsid w:val="004B0A63"/>
    <w:rsid w:val="004B0DBD"/>
    <w:rsid w:val="004B1813"/>
    <w:rsid w:val="004B1A64"/>
    <w:rsid w:val="004B2091"/>
    <w:rsid w:val="004B2658"/>
    <w:rsid w:val="004B27B0"/>
    <w:rsid w:val="004B293F"/>
    <w:rsid w:val="004B2CCD"/>
    <w:rsid w:val="004B2F97"/>
    <w:rsid w:val="004B37DA"/>
    <w:rsid w:val="004B39E6"/>
    <w:rsid w:val="004B3A3F"/>
    <w:rsid w:val="004B437F"/>
    <w:rsid w:val="004B43FF"/>
    <w:rsid w:val="004B44BC"/>
    <w:rsid w:val="004B455F"/>
    <w:rsid w:val="004B48BF"/>
    <w:rsid w:val="004B4962"/>
    <w:rsid w:val="004B51C0"/>
    <w:rsid w:val="004B53D5"/>
    <w:rsid w:val="004B57EB"/>
    <w:rsid w:val="004B5AE4"/>
    <w:rsid w:val="004B60EC"/>
    <w:rsid w:val="004B6987"/>
    <w:rsid w:val="004B69C9"/>
    <w:rsid w:val="004B6A9E"/>
    <w:rsid w:val="004B6E6B"/>
    <w:rsid w:val="004B7201"/>
    <w:rsid w:val="004B7376"/>
    <w:rsid w:val="004B7579"/>
    <w:rsid w:val="004B75FB"/>
    <w:rsid w:val="004B78CE"/>
    <w:rsid w:val="004B7AFF"/>
    <w:rsid w:val="004B7C2A"/>
    <w:rsid w:val="004B7EE7"/>
    <w:rsid w:val="004B7F1C"/>
    <w:rsid w:val="004C034B"/>
    <w:rsid w:val="004C0B99"/>
    <w:rsid w:val="004C1354"/>
    <w:rsid w:val="004C1506"/>
    <w:rsid w:val="004C1A88"/>
    <w:rsid w:val="004C1E82"/>
    <w:rsid w:val="004C1F43"/>
    <w:rsid w:val="004C29AC"/>
    <w:rsid w:val="004C2F8F"/>
    <w:rsid w:val="004C31CE"/>
    <w:rsid w:val="004C34EE"/>
    <w:rsid w:val="004C3D5A"/>
    <w:rsid w:val="004C3D63"/>
    <w:rsid w:val="004C4237"/>
    <w:rsid w:val="004C4380"/>
    <w:rsid w:val="004C5864"/>
    <w:rsid w:val="004C5AAC"/>
    <w:rsid w:val="004C5C97"/>
    <w:rsid w:val="004C615F"/>
    <w:rsid w:val="004C62D6"/>
    <w:rsid w:val="004C6CA1"/>
    <w:rsid w:val="004C70B3"/>
    <w:rsid w:val="004C78B8"/>
    <w:rsid w:val="004C79CD"/>
    <w:rsid w:val="004C7CCC"/>
    <w:rsid w:val="004D01B3"/>
    <w:rsid w:val="004D0355"/>
    <w:rsid w:val="004D055C"/>
    <w:rsid w:val="004D0638"/>
    <w:rsid w:val="004D07BA"/>
    <w:rsid w:val="004D0DB4"/>
    <w:rsid w:val="004D0F79"/>
    <w:rsid w:val="004D0FD0"/>
    <w:rsid w:val="004D1014"/>
    <w:rsid w:val="004D1186"/>
    <w:rsid w:val="004D1578"/>
    <w:rsid w:val="004D189D"/>
    <w:rsid w:val="004D1C10"/>
    <w:rsid w:val="004D2202"/>
    <w:rsid w:val="004D2247"/>
    <w:rsid w:val="004D23B6"/>
    <w:rsid w:val="004D24F4"/>
    <w:rsid w:val="004D25CB"/>
    <w:rsid w:val="004D26E6"/>
    <w:rsid w:val="004D276B"/>
    <w:rsid w:val="004D2A13"/>
    <w:rsid w:val="004D2B68"/>
    <w:rsid w:val="004D359D"/>
    <w:rsid w:val="004D360D"/>
    <w:rsid w:val="004D3697"/>
    <w:rsid w:val="004D396C"/>
    <w:rsid w:val="004D3EB3"/>
    <w:rsid w:val="004D3EC8"/>
    <w:rsid w:val="004D4110"/>
    <w:rsid w:val="004D49F7"/>
    <w:rsid w:val="004D4A37"/>
    <w:rsid w:val="004D4B72"/>
    <w:rsid w:val="004D577B"/>
    <w:rsid w:val="004D5A97"/>
    <w:rsid w:val="004D5B60"/>
    <w:rsid w:val="004D5BBD"/>
    <w:rsid w:val="004D5C64"/>
    <w:rsid w:val="004D61AE"/>
    <w:rsid w:val="004D6252"/>
    <w:rsid w:val="004D6374"/>
    <w:rsid w:val="004D6451"/>
    <w:rsid w:val="004D64A7"/>
    <w:rsid w:val="004D67B3"/>
    <w:rsid w:val="004D698E"/>
    <w:rsid w:val="004D699D"/>
    <w:rsid w:val="004D772B"/>
    <w:rsid w:val="004D7765"/>
    <w:rsid w:val="004D7C34"/>
    <w:rsid w:val="004D7DC4"/>
    <w:rsid w:val="004D7F7A"/>
    <w:rsid w:val="004D7FC1"/>
    <w:rsid w:val="004E056E"/>
    <w:rsid w:val="004E0D6B"/>
    <w:rsid w:val="004E1037"/>
    <w:rsid w:val="004E183D"/>
    <w:rsid w:val="004E1AEF"/>
    <w:rsid w:val="004E1C48"/>
    <w:rsid w:val="004E224D"/>
    <w:rsid w:val="004E252F"/>
    <w:rsid w:val="004E278F"/>
    <w:rsid w:val="004E2DF4"/>
    <w:rsid w:val="004E30EE"/>
    <w:rsid w:val="004E3206"/>
    <w:rsid w:val="004E386A"/>
    <w:rsid w:val="004E391F"/>
    <w:rsid w:val="004E3BEC"/>
    <w:rsid w:val="004E3E87"/>
    <w:rsid w:val="004E4109"/>
    <w:rsid w:val="004E4AB3"/>
    <w:rsid w:val="004E53E6"/>
    <w:rsid w:val="004E53EA"/>
    <w:rsid w:val="004E5624"/>
    <w:rsid w:val="004E5E90"/>
    <w:rsid w:val="004E5F55"/>
    <w:rsid w:val="004E6061"/>
    <w:rsid w:val="004E6492"/>
    <w:rsid w:val="004E6A19"/>
    <w:rsid w:val="004E6D6B"/>
    <w:rsid w:val="004E704B"/>
    <w:rsid w:val="004E7096"/>
    <w:rsid w:val="004E70EE"/>
    <w:rsid w:val="004E743C"/>
    <w:rsid w:val="004E7486"/>
    <w:rsid w:val="004E74CC"/>
    <w:rsid w:val="004E76F2"/>
    <w:rsid w:val="004E7BBC"/>
    <w:rsid w:val="004E7D38"/>
    <w:rsid w:val="004E7E78"/>
    <w:rsid w:val="004F013E"/>
    <w:rsid w:val="004F084B"/>
    <w:rsid w:val="004F0AE4"/>
    <w:rsid w:val="004F0B2D"/>
    <w:rsid w:val="004F0B59"/>
    <w:rsid w:val="004F0BE3"/>
    <w:rsid w:val="004F0D26"/>
    <w:rsid w:val="004F0F17"/>
    <w:rsid w:val="004F114C"/>
    <w:rsid w:val="004F1A26"/>
    <w:rsid w:val="004F1B58"/>
    <w:rsid w:val="004F1D5F"/>
    <w:rsid w:val="004F2679"/>
    <w:rsid w:val="004F3012"/>
    <w:rsid w:val="004F3911"/>
    <w:rsid w:val="004F3A7C"/>
    <w:rsid w:val="004F3D54"/>
    <w:rsid w:val="004F3F7F"/>
    <w:rsid w:val="004F400B"/>
    <w:rsid w:val="004F40D7"/>
    <w:rsid w:val="004F4258"/>
    <w:rsid w:val="004F4BA0"/>
    <w:rsid w:val="004F4C35"/>
    <w:rsid w:val="004F4C56"/>
    <w:rsid w:val="004F4CE8"/>
    <w:rsid w:val="004F5686"/>
    <w:rsid w:val="004F568F"/>
    <w:rsid w:val="004F57E9"/>
    <w:rsid w:val="004F5E03"/>
    <w:rsid w:val="004F5FC2"/>
    <w:rsid w:val="004F6B32"/>
    <w:rsid w:val="004F701D"/>
    <w:rsid w:val="004F72C5"/>
    <w:rsid w:val="004F7731"/>
    <w:rsid w:val="004F77D2"/>
    <w:rsid w:val="004F7894"/>
    <w:rsid w:val="004F7AAB"/>
    <w:rsid w:val="004F7DF0"/>
    <w:rsid w:val="00500224"/>
    <w:rsid w:val="00500543"/>
    <w:rsid w:val="00500884"/>
    <w:rsid w:val="00500AC9"/>
    <w:rsid w:val="00500AF8"/>
    <w:rsid w:val="00500D1E"/>
    <w:rsid w:val="00501BED"/>
    <w:rsid w:val="00501F48"/>
    <w:rsid w:val="005022C1"/>
    <w:rsid w:val="005023F7"/>
    <w:rsid w:val="005024BE"/>
    <w:rsid w:val="00502537"/>
    <w:rsid w:val="00502952"/>
    <w:rsid w:val="00502967"/>
    <w:rsid w:val="00502A0E"/>
    <w:rsid w:val="00502A46"/>
    <w:rsid w:val="00502EDE"/>
    <w:rsid w:val="0050374E"/>
    <w:rsid w:val="005037CF"/>
    <w:rsid w:val="00503A32"/>
    <w:rsid w:val="00504489"/>
    <w:rsid w:val="005044DD"/>
    <w:rsid w:val="005048B9"/>
    <w:rsid w:val="0050512D"/>
    <w:rsid w:val="005052C1"/>
    <w:rsid w:val="00505519"/>
    <w:rsid w:val="005057B1"/>
    <w:rsid w:val="0050648E"/>
    <w:rsid w:val="005067B9"/>
    <w:rsid w:val="00506F76"/>
    <w:rsid w:val="00507086"/>
    <w:rsid w:val="0050778E"/>
    <w:rsid w:val="00507868"/>
    <w:rsid w:val="00507BB5"/>
    <w:rsid w:val="00507EBC"/>
    <w:rsid w:val="00507EDD"/>
    <w:rsid w:val="00507FAA"/>
    <w:rsid w:val="0051058E"/>
    <w:rsid w:val="00510762"/>
    <w:rsid w:val="00510B97"/>
    <w:rsid w:val="00510FB8"/>
    <w:rsid w:val="00511342"/>
    <w:rsid w:val="005114F7"/>
    <w:rsid w:val="00511507"/>
    <w:rsid w:val="005116AB"/>
    <w:rsid w:val="005120CA"/>
    <w:rsid w:val="005128F0"/>
    <w:rsid w:val="0051290D"/>
    <w:rsid w:val="00512D5D"/>
    <w:rsid w:val="005130FE"/>
    <w:rsid w:val="005132A5"/>
    <w:rsid w:val="0051367C"/>
    <w:rsid w:val="00513E44"/>
    <w:rsid w:val="00513EB7"/>
    <w:rsid w:val="0051406C"/>
    <w:rsid w:val="005140EF"/>
    <w:rsid w:val="00514BEE"/>
    <w:rsid w:val="00514DB4"/>
    <w:rsid w:val="00514EF7"/>
    <w:rsid w:val="005158BE"/>
    <w:rsid w:val="00515902"/>
    <w:rsid w:val="005159A2"/>
    <w:rsid w:val="00515C86"/>
    <w:rsid w:val="0051633D"/>
    <w:rsid w:val="0051634E"/>
    <w:rsid w:val="0051658A"/>
    <w:rsid w:val="005169C2"/>
    <w:rsid w:val="00516A8F"/>
    <w:rsid w:val="00516B03"/>
    <w:rsid w:val="00516B46"/>
    <w:rsid w:val="00517123"/>
    <w:rsid w:val="00517356"/>
    <w:rsid w:val="00517D95"/>
    <w:rsid w:val="005201DE"/>
    <w:rsid w:val="0052034A"/>
    <w:rsid w:val="0052060C"/>
    <w:rsid w:val="00520D87"/>
    <w:rsid w:val="00520F64"/>
    <w:rsid w:val="0052103B"/>
    <w:rsid w:val="00521629"/>
    <w:rsid w:val="0052194C"/>
    <w:rsid w:val="00521B71"/>
    <w:rsid w:val="00521D27"/>
    <w:rsid w:val="005222DC"/>
    <w:rsid w:val="0052281A"/>
    <w:rsid w:val="00522898"/>
    <w:rsid w:val="00522D26"/>
    <w:rsid w:val="00523773"/>
    <w:rsid w:val="00523978"/>
    <w:rsid w:val="00523DDE"/>
    <w:rsid w:val="00523FEB"/>
    <w:rsid w:val="005243C3"/>
    <w:rsid w:val="005246DD"/>
    <w:rsid w:val="005248B1"/>
    <w:rsid w:val="00524B82"/>
    <w:rsid w:val="00524C14"/>
    <w:rsid w:val="00525006"/>
    <w:rsid w:val="005251DC"/>
    <w:rsid w:val="005259E9"/>
    <w:rsid w:val="00525BC0"/>
    <w:rsid w:val="00525CB9"/>
    <w:rsid w:val="00525CE9"/>
    <w:rsid w:val="00525EA2"/>
    <w:rsid w:val="005261CA"/>
    <w:rsid w:val="0052625B"/>
    <w:rsid w:val="005269B8"/>
    <w:rsid w:val="00526D5D"/>
    <w:rsid w:val="00526FB1"/>
    <w:rsid w:val="005275E4"/>
    <w:rsid w:val="0052768D"/>
    <w:rsid w:val="00527882"/>
    <w:rsid w:val="00530970"/>
    <w:rsid w:val="00530D79"/>
    <w:rsid w:val="00531295"/>
    <w:rsid w:val="00531A50"/>
    <w:rsid w:val="00531A5B"/>
    <w:rsid w:val="00531C31"/>
    <w:rsid w:val="00531D80"/>
    <w:rsid w:val="0053217C"/>
    <w:rsid w:val="00532316"/>
    <w:rsid w:val="005327BC"/>
    <w:rsid w:val="00532EA6"/>
    <w:rsid w:val="00533285"/>
    <w:rsid w:val="00533AEF"/>
    <w:rsid w:val="00533EBC"/>
    <w:rsid w:val="00533ED4"/>
    <w:rsid w:val="00533FF0"/>
    <w:rsid w:val="0053448F"/>
    <w:rsid w:val="00534741"/>
    <w:rsid w:val="00534B87"/>
    <w:rsid w:val="005351C1"/>
    <w:rsid w:val="00535438"/>
    <w:rsid w:val="00535681"/>
    <w:rsid w:val="00535719"/>
    <w:rsid w:val="00535CF1"/>
    <w:rsid w:val="00536607"/>
    <w:rsid w:val="00536A14"/>
    <w:rsid w:val="00536F42"/>
    <w:rsid w:val="00537287"/>
    <w:rsid w:val="005373B5"/>
    <w:rsid w:val="005375D6"/>
    <w:rsid w:val="00537B06"/>
    <w:rsid w:val="00540D55"/>
    <w:rsid w:val="00540DF8"/>
    <w:rsid w:val="0054141F"/>
    <w:rsid w:val="00541462"/>
    <w:rsid w:val="00541720"/>
    <w:rsid w:val="00541965"/>
    <w:rsid w:val="00541EF0"/>
    <w:rsid w:val="00541F6E"/>
    <w:rsid w:val="005424B3"/>
    <w:rsid w:val="00542503"/>
    <w:rsid w:val="00542513"/>
    <w:rsid w:val="0054260E"/>
    <w:rsid w:val="00542657"/>
    <w:rsid w:val="00542739"/>
    <w:rsid w:val="00542B80"/>
    <w:rsid w:val="00542E4A"/>
    <w:rsid w:val="00542EBC"/>
    <w:rsid w:val="00542FC4"/>
    <w:rsid w:val="00543023"/>
    <w:rsid w:val="00543C46"/>
    <w:rsid w:val="005442EC"/>
    <w:rsid w:val="0054478D"/>
    <w:rsid w:val="00544A8F"/>
    <w:rsid w:val="00544D79"/>
    <w:rsid w:val="0054521B"/>
    <w:rsid w:val="005457B7"/>
    <w:rsid w:val="00545A6E"/>
    <w:rsid w:val="00545E52"/>
    <w:rsid w:val="00546639"/>
    <w:rsid w:val="00546A44"/>
    <w:rsid w:val="00546BAA"/>
    <w:rsid w:val="00546C23"/>
    <w:rsid w:val="00547443"/>
    <w:rsid w:val="005479B6"/>
    <w:rsid w:val="00547D68"/>
    <w:rsid w:val="0055016B"/>
    <w:rsid w:val="00550351"/>
    <w:rsid w:val="00550770"/>
    <w:rsid w:val="00551325"/>
    <w:rsid w:val="005514CB"/>
    <w:rsid w:val="00551994"/>
    <w:rsid w:val="00552154"/>
    <w:rsid w:val="005521AD"/>
    <w:rsid w:val="005521F8"/>
    <w:rsid w:val="0055235C"/>
    <w:rsid w:val="00552445"/>
    <w:rsid w:val="005525AB"/>
    <w:rsid w:val="0055291F"/>
    <w:rsid w:val="00552D2A"/>
    <w:rsid w:val="00552D89"/>
    <w:rsid w:val="00553374"/>
    <w:rsid w:val="00553535"/>
    <w:rsid w:val="00553682"/>
    <w:rsid w:val="00553B5A"/>
    <w:rsid w:val="00554FF7"/>
    <w:rsid w:val="005551F3"/>
    <w:rsid w:val="0055549E"/>
    <w:rsid w:val="00555717"/>
    <w:rsid w:val="00555919"/>
    <w:rsid w:val="00555B4C"/>
    <w:rsid w:val="00555E69"/>
    <w:rsid w:val="005561B2"/>
    <w:rsid w:val="005563A5"/>
    <w:rsid w:val="005564DB"/>
    <w:rsid w:val="00556717"/>
    <w:rsid w:val="005569CC"/>
    <w:rsid w:val="00556B6D"/>
    <w:rsid w:val="00556C2C"/>
    <w:rsid w:val="00556C39"/>
    <w:rsid w:val="00556F44"/>
    <w:rsid w:val="005573E7"/>
    <w:rsid w:val="00557AA9"/>
    <w:rsid w:val="00557E20"/>
    <w:rsid w:val="00557FAF"/>
    <w:rsid w:val="00560048"/>
    <w:rsid w:val="00560468"/>
    <w:rsid w:val="0056077E"/>
    <w:rsid w:val="00560912"/>
    <w:rsid w:val="005609D9"/>
    <w:rsid w:val="00560AF7"/>
    <w:rsid w:val="00560D2A"/>
    <w:rsid w:val="0056151A"/>
    <w:rsid w:val="005615E0"/>
    <w:rsid w:val="005616C1"/>
    <w:rsid w:val="0056189B"/>
    <w:rsid w:val="005619D1"/>
    <w:rsid w:val="00561B26"/>
    <w:rsid w:val="0056277D"/>
    <w:rsid w:val="00562A40"/>
    <w:rsid w:val="00562AAE"/>
    <w:rsid w:val="00562C14"/>
    <w:rsid w:val="005638EF"/>
    <w:rsid w:val="00563AF5"/>
    <w:rsid w:val="00563C59"/>
    <w:rsid w:val="005646BC"/>
    <w:rsid w:val="00564751"/>
    <w:rsid w:val="00564B1E"/>
    <w:rsid w:val="00564D1D"/>
    <w:rsid w:val="00564D91"/>
    <w:rsid w:val="00565395"/>
    <w:rsid w:val="00565672"/>
    <w:rsid w:val="00565724"/>
    <w:rsid w:val="005658CD"/>
    <w:rsid w:val="00565C9A"/>
    <w:rsid w:val="0056600D"/>
    <w:rsid w:val="00566085"/>
    <w:rsid w:val="005661DC"/>
    <w:rsid w:val="0056639B"/>
    <w:rsid w:val="00567010"/>
    <w:rsid w:val="0056715D"/>
    <w:rsid w:val="0056784E"/>
    <w:rsid w:val="00567987"/>
    <w:rsid w:val="00567A0B"/>
    <w:rsid w:val="00567DBC"/>
    <w:rsid w:val="00567FE6"/>
    <w:rsid w:val="005700EC"/>
    <w:rsid w:val="00570313"/>
    <w:rsid w:val="005704F3"/>
    <w:rsid w:val="005706E0"/>
    <w:rsid w:val="00570889"/>
    <w:rsid w:val="00570E69"/>
    <w:rsid w:val="005712DC"/>
    <w:rsid w:val="00571380"/>
    <w:rsid w:val="0057160A"/>
    <w:rsid w:val="00571C96"/>
    <w:rsid w:val="00571E2A"/>
    <w:rsid w:val="00572158"/>
    <w:rsid w:val="0057231A"/>
    <w:rsid w:val="005723AC"/>
    <w:rsid w:val="00572546"/>
    <w:rsid w:val="00572AAF"/>
    <w:rsid w:val="00572B45"/>
    <w:rsid w:val="00572CB2"/>
    <w:rsid w:val="00572E65"/>
    <w:rsid w:val="00573127"/>
    <w:rsid w:val="00573817"/>
    <w:rsid w:val="00573838"/>
    <w:rsid w:val="00573963"/>
    <w:rsid w:val="0057417C"/>
    <w:rsid w:val="00574919"/>
    <w:rsid w:val="005750D0"/>
    <w:rsid w:val="00575368"/>
    <w:rsid w:val="005753D0"/>
    <w:rsid w:val="00575472"/>
    <w:rsid w:val="00575566"/>
    <w:rsid w:val="0057567B"/>
    <w:rsid w:val="0057591E"/>
    <w:rsid w:val="00575B46"/>
    <w:rsid w:val="00575C66"/>
    <w:rsid w:val="00575EBB"/>
    <w:rsid w:val="0057616B"/>
    <w:rsid w:val="00576705"/>
    <w:rsid w:val="00576874"/>
    <w:rsid w:val="0057689E"/>
    <w:rsid w:val="00576A83"/>
    <w:rsid w:val="00577006"/>
    <w:rsid w:val="0057701B"/>
    <w:rsid w:val="005772C3"/>
    <w:rsid w:val="00577614"/>
    <w:rsid w:val="0057778A"/>
    <w:rsid w:val="00577993"/>
    <w:rsid w:val="00577C19"/>
    <w:rsid w:val="0058038E"/>
    <w:rsid w:val="005803DE"/>
    <w:rsid w:val="00580599"/>
    <w:rsid w:val="00580649"/>
    <w:rsid w:val="00580CC9"/>
    <w:rsid w:val="00580EB5"/>
    <w:rsid w:val="00580FD5"/>
    <w:rsid w:val="00581042"/>
    <w:rsid w:val="00581165"/>
    <w:rsid w:val="005811EA"/>
    <w:rsid w:val="005817CB"/>
    <w:rsid w:val="00581938"/>
    <w:rsid w:val="00581CBD"/>
    <w:rsid w:val="00581E3F"/>
    <w:rsid w:val="0058201F"/>
    <w:rsid w:val="005821A2"/>
    <w:rsid w:val="005825D2"/>
    <w:rsid w:val="00582AEE"/>
    <w:rsid w:val="005833E8"/>
    <w:rsid w:val="005835D1"/>
    <w:rsid w:val="00583696"/>
    <w:rsid w:val="0058388D"/>
    <w:rsid w:val="00583FEE"/>
    <w:rsid w:val="005849DF"/>
    <w:rsid w:val="00584B27"/>
    <w:rsid w:val="005850C4"/>
    <w:rsid w:val="005851A5"/>
    <w:rsid w:val="005855B0"/>
    <w:rsid w:val="005855DE"/>
    <w:rsid w:val="00585C7C"/>
    <w:rsid w:val="00585FC8"/>
    <w:rsid w:val="0058622D"/>
    <w:rsid w:val="005862F4"/>
    <w:rsid w:val="00586565"/>
    <w:rsid w:val="00586626"/>
    <w:rsid w:val="00586A5D"/>
    <w:rsid w:val="00586BB2"/>
    <w:rsid w:val="005870D2"/>
    <w:rsid w:val="005872DF"/>
    <w:rsid w:val="00587492"/>
    <w:rsid w:val="00587FD3"/>
    <w:rsid w:val="0059082C"/>
    <w:rsid w:val="0059083F"/>
    <w:rsid w:val="00590FED"/>
    <w:rsid w:val="00590FF9"/>
    <w:rsid w:val="00591403"/>
    <w:rsid w:val="005915E4"/>
    <w:rsid w:val="00591B7E"/>
    <w:rsid w:val="005922F8"/>
    <w:rsid w:val="005924C8"/>
    <w:rsid w:val="0059282B"/>
    <w:rsid w:val="005928DA"/>
    <w:rsid w:val="0059296F"/>
    <w:rsid w:val="00592AEB"/>
    <w:rsid w:val="00592B29"/>
    <w:rsid w:val="00592CE6"/>
    <w:rsid w:val="00592EAB"/>
    <w:rsid w:val="00592F22"/>
    <w:rsid w:val="00593C6F"/>
    <w:rsid w:val="00593D95"/>
    <w:rsid w:val="0059435F"/>
    <w:rsid w:val="005946FB"/>
    <w:rsid w:val="0059574C"/>
    <w:rsid w:val="00595798"/>
    <w:rsid w:val="005957DC"/>
    <w:rsid w:val="00595F84"/>
    <w:rsid w:val="005963D8"/>
    <w:rsid w:val="005965B1"/>
    <w:rsid w:val="00596D16"/>
    <w:rsid w:val="00596D4B"/>
    <w:rsid w:val="00596DDF"/>
    <w:rsid w:val="00596E5A"/>
    <w:rsid w:val="00597239"/>
    <w:rsid w:val="005977A1"/>
    <w:rsid w:val="00597B5B"/>
    <w:rsid w:val="005A023A"/>
    <w:rsid w:val="005A0318"/>
    <w:rsid w:val="005A04A2"/>
    <w:rsid w:val="005A04DE"/>
    <w:rsid w:val="005A064A"/>
    <w:rsid w:val="005A07A1"/>
    <w:rsid w:val="005A0AF5"/>
    <w:rsid w:val="005A0C82"/>
    <w:rsid w:val="005A14EB"/>
    <w:rsid w:val="005A17DD"/>
    <w:rsid w:val="005A19B0"/>
    <w:rsid w:val="005A1C03"/>
    <w:rsid w:val="005A1E91"/>
    <w:rsid w:val="005A297D"/>
    <w:rsid w:val="005A2993"/>
    <w:rsid w:val="005A2A63"/>
    <w:rsid w:val="005A2FF3"/>
    <w:rsid w:val="005A322A"/>
    <w:rsid w:val="005A327C"/>
    <w:rsid w:val="005A3675"/>
    <w:rsid w:val="005A3A69"/>
    <w:rsid w:val="005A3B8C"/>
    <w:rsid w:val="005A3CE6"/>
    <w:rsid w:val="005A4197"/>
    <w:rsid w:val="005A41E2"/>
    <w:rsid w:val="005A4209"/>
    <w:rsid w:val="005A43ED"/>
    <w:rsid w:val="005A44C2"/>
    <w:rsid w:val="005A44FD"/>
    <w:rsid w:val="005A4774"/>
    <w:rsid w:val="005A483F"/>
    <w:rsid w:val="005A52DB"/>
    <w:rsid w:val="005A5445"/>
    <w:rsid w:val="005A5912"/>
    <w:rsid w:val="005A59F1"/>
    <w:rsid w:val="005A5DE8"/>
    <w:rsid w:val="005A5F70"/>
    <w:rsid w:val="005A5FAD"/>
    <w:rsid w:val="005A61E3"/>
    <w:rsid w:val="005A694D"/>
    <w:rsid w:val="005A6B2A"/>
    <w:rsid w:val="005A6B32"/>
    <w:rsid w:val="005A6F3B"/>
    <w:rsid w:val="005A7915"/>
    <w:rsid w:val="005A79B9"/>
    <w:rsid w:val="005A7F77"/>
    <w:rsid w:val="005B056F"/>
    <w:rsid w:val="005B0633"/>
    <w:rsid w:val="005B0C96"/>
    <w:rsid w:val="005B11D8"/>
    <w:rsid w:val="005B13E0"/>
    <w:rsid w:val="005B1409"/>
    <w:rsid w:val="005B142F"/>
    <w:rsid w:val="005B154A"/>
    <w:rsid w:val="005B1CFE"/>
    <w:rsid w:val="005B23ED"/>
    <w:rsid w:val="005B26B1"/>
    <w:rsid w:val="005B280F"/>
    <w:rsid w:val="005B2D02"/>
    <w:rsid w:val="005B2F7E"/>
    <w:rsid w:val="005B2FBB"/>
    <w:rsid w:val="005B307A"/>
    <w:rsid w:val="005B30C4"/>
    <w:rsid w:val="005B3B1D"/>
    <w:rsid w:val="005B3EFF"/>
    <w:rsid w:val="005B3FD1"/>
    <w:rsid w:val="005B41CD"/>
    <w:rsid w:val="005B428E"/>
    <w:rsid w:val="005B4395"/>
    <w:rsid w:val="005B4746"/>
    <w:rsid w:val="005B49E5"/>
    <w:rsid w:val="005B4A9C"/>
    <w:rsid w:val="005B5142"/>
    <w:rsid w:val="005B5308"/>
    <w:rsid w:val="005B53F2"/>
    <w:rsid w:val="005B5448"/>
    <w:rsid w:val="005B5583"/>
    <w:rsid w:val="005B55C6"/>
    <w:rsid w:val="005B5643"/>
    <w:rsid w:val="005B6542"/>
    <w:rsid w:val="005B65BB"/>
    <w:rsid w:val="005B68D3"/>
    <w:rsid w:val="005B6AA7"/>
    <w:rsid w:val="005B6DF9"/>
    <w:rsid w:val="005B791A"/>
    <w:rsid w:val="005B79D0"/>
    <w:rsid w:val="005B7C35"/>
    <w:rsid w:val="005B7C6A"/>
    <w:rsid w:val="005C016C"/>
    <w:rsid w:val="005C08BA"/>
    <w:rsid w:val="005C0962"/>
    <w:rsid w:val="005C0C6D"/>
    <w:rsid w:val="005C1167"/>
    <w:rsid w:val="005C1E85"/>
    <w:rsid w:val="005C1EE0"/>
    <w:rsid w:val="005C21A8"/>
    <w:rsid w:val="005C23D3"/>
    <w:rsid w:val="005C24EE"/>
    <w:rsid w:val="005C2A12"/>
    <w:rsid w:val="005C2BFE"/>
    <w:rsid w:val="005C2D11"/>
    <w:rsid w:val="005C30B2"/>
    <w:rsid w:val="005C3325"/>
    <w:rsid w:val="005C3D5D"/>
    <w:rsid w:val="005C44E4"/>
    <w:rsid w:val="005C45B6"/>
    <w:rsid w:val="005C4632"/>
    <w:rsid w:val="005C46D9"/>
    <w:rsid w:val="005C477B"/>
    <w:rsid w:val="005C4C52"/>
    <w:rsid w:val="005C4CB7"/>
    <w:rsid w:val="005C4D64"/>
    <w:rsid w:val="005C5639"/>
    <w:rsid w:val="005C5B6F"/>
    <w:rsid w:val="005C5C69"/>
    <w:rsid w:val="005C5CD5"/>
    <w:rsid w:val="005C5DC9"/>
    <w:rsid w:val="005C648D"/>
    <w:rsid w:val="005C65F1"/>
    <w:rsid w:val="005C6C8E"/>
    <w:rsid w:val="005C6DC9"/>
    <w:rsid w:val="005C7B4B"/>
    <w:rsid w:val="005D01E6"/>
    <w:rsid w:val="005D029C"/>
    <w:rsid w:val="005D0686"/>
    <w:rsid w:val="005D0720"/>
    <w:rsid w:val="005D0BF4"/>
    <w:rsid w:val="005D0EDE"/>
    <w:rsid w:val="005D119F"/>
    <w:rsid w:val="005D11F0"/>
    <w:rsid w:val="005D147C"/>
    <w:rsid w:val="005D1874"/>
    <w:rsid w:val="005D199E"/>
    <w:rsid w:val="005D19F3"/>
    <w:rsid w:val="005D1A3E"/>
    <w:rsid w:val="005D1A8C"/>
    <w:rsid w:val="005D1CAA"/>
    <w:rsid w:val="005D1E10"/>
    <w:rsid w:val="005D1F17"/>
    <w:rsid w:val="005D2084"/>
    <w:rsid w:val="005D20A8"/>
    <w:rsid w:val="005D27EA"/>
    <w:rsid w:val="005D280F"/>
    <w:rsid w:val="005D2ADF"/>
    <w:rsid w:val="005D2B4E"/>
    <w:rsid w:val="005D32D8"/>
    <w:rsid w:val="005D32DE"/>
    <w:rsid w:val="005D37E2"/>
    <w:rsid w:val="005D3939"/>
    <w:rsid w:val="005D3A64"/>
    <w:rsid w:val="005D3FA8"/>
    <w:rsid w:val="005D441B"/>
    <w:rsid w:val="005D445F"/>
    <w:rsid w:val="005D46E1"/>
    <w:rsid w:val="005D4858"/>
    <w:rsid w:val="005D4BD6"/>
    <w:rsid w:val="005D4E10"/>
    <w:rsid w:val="005D4F1A"/>
    <w:rsid w:val="005D53F0"/>
    <w:rsid w:val="005D617F"/>
    <w:rsid w:val="005D64D9"/>
    <w:rsid w:val="005D67F9"/>
    <w:rsid w:val="005D69CF"/>
    <w:rsid w:val="005D6B1A"/>
    <w:rsid w:val="005D6D44"/>
    <w:rsid w:val="005D708E"/>
    <w:rsid w:val="005D70F5"/>
    <w:rsid w:val="005D76B4"/>
    <w:rsid w:val="005D7B4C"/>
    <w:rsid w:val="005D7BC3"/>
    <w:rsid w:val="005D7F71"/>
    <w:rsid w:val="005E0048"/>
    <w:rsid w:val="005E044F"/>
    <w:rsid w:val="005E0A42"/>
    <w:rsid w:val="005E0C32"/>
    <w:rsid w:val="005E194C"/>
    <w:rsid w:val="005E1A7E"/>
    <w:rsid w:val="005E2442"/>
    <w:rsid w:val="005E2637"/>
    <w:rsid w:val="005E280F"/>
    <w:rsid w:val="005E3F33"/>
    <w:rsid w:val="005E4042"/>
    <w:rsid w:val="005E478F"/>
    <w:rsid w:val="005E4D6B"/>
    <w:rsid w:val="005E4D80"/>
    <w:rsid w:val="005E5178"/>
    <w:rsid w:val="005E5404"/>
    <w:rsid w:val="005E5763"/>
    <w:rsid w:val="005E5FBE"/>
    <w:rsid w:val="005E61A4"/>
    <w:rsid w:val="005E6446"/>
    <w:rsid w:val="005E65CF"/>
    <w:rsid w:val="005E6839"/>
    <w:rsid w:val="005E6ACF"/>
    <w:rsid w:val="005E6CAC"/>
    <w:rsid w:val="005E6D12"/>
    <w:rsid w:val="005E6E54"/>
    <w:rsid w:val="005E6F27"/>
    <w:rsid w:val="005E74FE"/>
    <w:rsid w:val="005E76EA"/>
    <w:rsid w:val="005E770D"/>
    <w:rsid w:val="005E77D3"/>
    <w:rsid w:val="005E7888"/>
    <w:rsid w:val="005E7934"/>
    <w:rsid w:val="005E79A4"/>
    <w:rsid w:val="005E7E51"/>
    <w:rsid w:val="005E7E69"/>
    <w:rsid w:val="005E7F58"/>
    <w:rsid w:val="005E7F68"/>
    <w:rsid w:val="005E7FD4"/>
    <w:rsid w:val="005F0350"/>
    <w:rsid w:val="005F06C0"/>
    <w:rsid w:val="005F07EF"/>
    <w:rsid w:val="005F0AC7"/>
    <w:rsid w:val="005F11DB"/>
    <w:rsid w:val="005F1738"/>
    <w:rsid w:val="005F1859"/>
    <w:rsid w:val="005F20A6"/>
    <w:rsid w:val="005F227B"/>
    <w:rsid w:val="005F2666"/>
    <w:rsid w:val="005F2DB7"/>
    <w:rsid w:val="005F3077"/>
    <w:rsid w:val="005F3BD9"/>
    <w:rsid w:val="005F3E7D"/>
    <w:rsid w:val="005F3EAF"/>
    <w:rsid w:val="005F3F06"/>
    <w:rsid w:val="005F4057"/>
    <w:rsid w:val="005F4398"/>
    <w:rsid w:val="005F44B1"/>
    <w:rsid w:val="005F4654"/>
    <w:rsid w:val="005F4BFC"/>
    <w:rsid w:val="005F4EFE"/>
    <w:rsid w:val="005F4FA9"/>
    <w:rsid w:val="005F5474"/>
    <w:rsid w:val="005F5855"/>
    <w:rsid w:val="005F5867"/>
    <w:rsid w:val="005F5E23"/>
    <w:rsid w:val="005F6ACD"/>
    <w:rsid w:val="005F6B99"/>
    <w:rsid w:val="005F6C37"/>
    <w:rsid w:val="005F6F35"/>
    <w:rsid w:val="005F6FD0"/>
    <w:rsid w:val="005F706A"/>
    <w:rsid w:val="005F7753"/>
    <w:rsid w:val="005F78AC"/>
    <w:rsid w:val="005F795A"/>
    <w:rsid w:val="006006CA"/>
    <w:rsid w:val="00600915"/>
    <w:rsid w:val="006009CB"/>
    <w:rsid w:val="00600B1A"/>
    <w:rsid w:val="00600C2E"/>
    <w:rsid w:val="006018F7"/>
    <w:rsid w:val="00601A48"/>
    <w:rsid w:val="00601B5D"/>
    <w:rsid w:val="00601CA6"/>
    <w:rsid w:val="00602003"/>
    <w:rsid w:val="00602006"/>
    <w:rsid w:val="00602346"/>
    <w:rsid w:val="006023EF"/>
    <w:rsid w:val="0060278B"/>
    <w:rsid w:val="006027B3"/>
    <w:rsid w:val="00602C53"/>
    <w:rsid w:val="00602E13"/>
    <w:rsid w:val="00603296"/>
    <w:rsid w:val="00603379"/>
    <w:rsid w:val="006035C2"/>
    <w:rsid w:val="00603BF8"/>
    <w:rsid w:val="00604033"/>
    <w:rsid w:val="006041B0"/>
    <w:rsid w:val="006047A3"/>
    <w:rsid w:val="0060490C"/>
    <w:rsid w:val="00604B64"/>
    <w:rsid w:val="00604D40"/>
    <w:rsid w:val="006051DB"/>
    <w:rsid w:val="006053F7"/>
    <w:rsid w:val="00605FD0"/>
    <w:rsid w:val="00606257"/>
    <w:rsid w:val="006062C5"/>
    <w:rsid w:val="00606B17"/>
    <w:rsid w:val="00606D5D"/>
    <w:rsid w:val="00607074"/>
    <w:rsid w:val="00607489"/>
    <w:rsid w:val="006076FE"/>
    <w:rsid w:val="00607826"/>
    <w:rsid w:val="00607930"/>
    <w:rsid w:val="00607A01"/>
    <w:rsid w:val="00607D7B"/>
    <w:rsid w:val="00607E42"/>
    <w:rsid w:val="00607EE8"/>
    <w:rsid w:val="00610066"/>
    <w:rsid w:val="00610301"/>
    <w:rsid w:val="0061097A"/>
    <w:rsid w:val="00610BD8"/>
    <w:rsid w:val="00610F3D"/>
    <w:rsid w:val="0061117C"/>
    <w:rsid w:val="00611287"/>
    <w:rsid w:val="006116A2"/>
    <w:rsid w:val="0061180A"/>
    <w:rsid w:val="0061208C"/>
    <w:rsid w:val="00612167"/>
    <w:rsid w:val="00612357"/>
    <w:rsid w:val="0061286A"/>
    <w:rsid w:val="006129D6"/>
    <w:rsid w:val="006131B2"/>
    <w:rsid w:val="006133F0"/>
    <w:rsid w:val="00614015"/>
    <w:rsid w:val="0061401F"/>
    <w:rsid w:val="00614F90"/>
    <w:rsid w:val="00614FF2"/>
    <w:rsid w:val="00615702"/>
    <w:rsid w:val="00615D3E"/>
    <w:rsid w:val="00615D98"/>
    <w:rsid w:val="006163A0"/>
    <w:rsid w:val="006171AB"/>
    <w:rsid w:val="00617469"/>
    <w:rsid w:val="00617634"/>
    <w:rsid w:val="00617AA4"/>
    <w:rsid w:val="00617ABD"/>
    <w:rsid w:val="00617D5B"/>
    <w:rsid w:val="00617F54"/>
    <w:rsid w:val="00617F7E"/>
    <w:rsid w:val="00617FEF"/>
    <w:rsid w:val="006203D6"/>
    <w:rsid w:val="006206AC"/>
    <w:rsid w:val="0062082F"/>
    <w:rsid w:val="0062090A"/>
    <w:rsid w:val="006209E1"/>
    <w:rsid w:val="00620CA1"/>
    <w:rsid w:val="0062121B"/>
    <w:rsid w:val="0062125D"/>
    <w:rsid w:val="0062159A"/>
    <w:rsid w:val="00621C96"/>
    <w:rsid w:val="00621D86"/>
    <w:rsid w:val="006220DA"/>
    <w:rsid w:val="00622A94"/>
    <w:rsid w:val="006233D8"/>
    <w:rsid w:val="0062350F"/>
    <w:rsid w:val="0062353D"/>
    <w:rsid w:val="0062354F"/>
    <w:rsid w:val="0062364E"/>
    <w:rsid w:val="00623712"/>
    <w:rsid w:val="00623898"/>
    <w:rsid w:val="00623BC5"/>
    <w:rsid w:val="00623BFE"/>
    <w:rsid w:val="0062434F"/>
    <w:rsid w:val="00624459"/>
    <w:rsid w:val="00624D0C"/>
    <w:rsid w:val="00624DF6"/>
    <w:rsid w:val="00624EC7"/>
    <w:rsid w:val="00625146"/>
    <w:rsid w:val="006253E0"/>
    <w:rsid w:val="00625687"/>
    <w:rsid w:val="0062583C"/>
    <w:rsid w:val="006259C9"/>
    <w:rsid w:val="00625EDF"/>
    <w:rsid w:val="006264ED"/>
    <w:rsid w:val="006267C5"/>
    <w:rsid w:val="006269BA"/>
    <w:rsid w:val="00626B6A"/>
    <w:rsid w:val="00626B76"/>
    <w:rsid w:val="00626BD2"/>
    <w:rsid w:val="00626DED"/>
    <w:rsid w:val="00626E13"/>
    <w:rsid w:val="00627486"/>
    <w:rsid w:val="0062768B"/>
    <w:rsid w:val="006276D5"/>
    <w:rsid w:val="006277AF"/>
    <w:rsid w:val="00630328"/>
    <w:rsid w:val="006303E8"/>
    <w:rsid w:val="006304D9"/>
    <w:rsid w:val="006304F8"/>
    <w:rsid w:val="00630975"/>
    <w:rsid w:val="00630C41"/>
    <w:rsid w:val="00630D7A"/>
    <w:rsid w:val="00630DCB"/>
    <w:rsid w:val="00630DF6"/>
    <w:rsid w:val="00630EA1"/>
    <w:rsid w:val="00630EDE"/>
    <w:rsid w:val="0063110B"/>
    <w:rsid w:val="00631D33"/>
    <w:rsid w:val="00631EB1"/>
    <w:rsid w:val="00631F81"/>
    <w:rsid w:val="0063292C"/>
    <w:rsid w:val="00632E2F"/>
    <w:rsid w:val="00633492"/>
    <w:rsid w:val="006336ED"/>
    <w:rsid w:val="006336F6"/>
    <w:rsid w:val="00633765"/>
    <w:rsid w:val="00633770"/>
    <w:rsid w:val="00633872"/>
    <w:rsid w:val="006339E6"/>
    <w:rsid w:val="006339F2"/>
    <w:rsid w:val="00633E55"/>
    <w:rsid w:val="00633EB5"/>
    <w:rsid w:val="00634A26"/>
    <w:rsid w:val="00634A2B"/>
    <w:rsid w:val="00634CDF"/>
    <w:rsid w:val="00634FFB"/>
    <w:rsid w:val="00635197"/>
    <w:rsid w:val="006354F4"/>
    <w:rsid w:val="00635796"/>
    <w:rsid w:val="00635873"/>
    <w:rsid w:val="0063594B"/>
    <w:rsid w:val="00635A0C"/>
    <w:rsid w:val="006364CF"/>
    <w:rsid w:val="0063655F"/>
    <w:rsid w:val="006365E9"/>
    <w:rsid w:val="0063689B"/>
    <w:rsid w:val="006368C6"/>
    <w:rsid w:val="00637510"/>
    <w:rsid w:val="0063758E"/>
    <w:rsid w:val="00637781"/>
    <w:rsid w:val="00637819"/>
    <w:rsid w:val="00637C27"/>
    <w:rsid w:val="0064006F"/>
    <w:rsid w:val="00640C3D"/>
    <w:rsid w:val="00640CDC"/>
    <w:rsid w:val="00641559"/>
    <w:rsid w:val="0064156A"/>
    <w:rsid w:val="0064173D"/>
    <w:rsid w:val="006417D6"/>
    <w:rsid w:val="00641900"/>
    <w:rsid w:val="006419A2"/>
    <w:rsid w:val="00642279"/>
    <w:rsid w:val="00642425"/>
    <w:rsid w:val="0064273B"/>
    <w:rsid w:val="006432C3"/>
    <w:rsid w:val="00643572"/>
    <w:rsid w:val="00643F5B"/>
    <w:rsid w:val="00643F72"/>
    <w:rsid w:val="00644BA4"/>
    <w:rsid w:val="00644CA9"/>
    <w:rsid w:val="00644CDF"/>
    <w:rsid w:val="00644D87"/>
    <w:rsid w:val="00644F38"/>
    <w:rsid w:val="00644FA9"/>
    <w:rsid w:val="006450D9"/>
    <w:rsid w:val="006461B7"/>
    <w:rsid w:val="006461E8"/>
    <w:rsid w:val="00646614"/>
    <w:rsid w:val="006471CF"/>
    <w:rsid w:val="006473C5"/>
    <w:rsid w:val="0064751B"/>
    <w:rsid w:val="00647662"/>
    <w:rsid w:val="00647701"/>
    <w:rsid w:val="00647751"/>
    <w:rsid w:val="00647841"/>
    <w:rsid w:val="0065012C"/>
    <w:rsid w:val="006501F9"/>
    <w:rsid w:val="0065033A"/>
    <w:rsid w:val="00650AC7"/>
    <w:rsid w:val="00650BD6"/>
    <w:rsid w:val="00650E13"/>
    <w:rsid w:val="00651165"/>
    <w:rsid w:val="00651515"/>
    <w:rsid w:val="00651C53"/>
    <w:rsid w:val="00652124"/>
    <w:rsid w:val="006522B8"/>
    <w:rsid w:val="00652329"/>
    <w:rsid w:val="00652572"/>
    <w:rsid w:val="0065294E"/>
    <w:rsid w:val="00652C68"/>
    <w:rsid w:val="00653387"/>
    <w:rsid w:val="00653E4B"/>
    <w:rsid w:val="006540D8"/>
    <w:rsid w:val="006540FE"/>
    <w:rsid w:val="00654E02"/>
    <w:rsid w:val="00655288"/>
    <w:rsid w:val="006556E2"/>
    <w:rsid w:val="00655AAB"/>
    <w:rsid w:val="00655ACD"/>
    <w:rsid w:val="00655CF6"/>
    <w:rsid w:val="00656165"/>
    <w:rsid w:val="006562DA"/>
    <w:rsid w:val="006566B7"/>
    <w:rsid w:val="0065670D"/>
    <w:rsid w:val="006569AE"/>
    <w:rsid w:val="00656C26"/>
    <w:rsid w:val="0065700B"/>
    <w:rsid w:val="006570FF"/>
    <w:rsid w:val="0065722E"/>
    <w:rsid w:val="00657292"/>
    <w:rsid w:val="0066013E"/>
    <w:rsid w:val="006602DB"/>
    <w:rsid w:val="0066047E"/>
    <w:rsid w:val="006610C1"/>
    <w:rsid w:val="006614B9"/>
    <w:rsid w:val="0066155F"/>
    <w:rsid w:val="00662184"/>
    <w:rsid w:val="00662285"/>
    <w:rsid w:val="00662430"/>
    <w:rsid w:val="0066254A"/>
    <w:rsid w:val="006628E8"/>
    <w:rsid w:val="00663039"/>
    <w:rsid w:val="006630A8"/>
    <w:rsid w:val="00663170"/>
    <w:rsid w:val="006633D4"/>
    <w:rsid w:val="006634C7"/>
    <w:rsid w:val="0066389C"/>
    <w:rsid w:val="00663A1E"/>
    <w:rsid w:val="00663BD8"/>
    <w:rsid w:val="00663DA1"/>
    <w:rsid w:val="00663DA7"/>
    <w:rsid w:val="00663DC8"/>
    <w:rsid w:val="00663E45"/>
    <w:rsid w:val="00663EC8"/>
    <w:rsid w:val="00663EDB"/>
    <w:rsid w:val="00664142"/>
    <w:rsid w:val="00664357"/>
    <w:rsid w:val="00664991"/>
    <w:rsid w:val="00664B76"/>
    <w:rsid w:val="00664C15"/>
    <w:rsid w:val="00665341"/>
    <w:rsid w:val="00665411"/>
    <w:rsid w:val="00665951"/>
    <w:rsid w:val="00665A4D"/>
    <w:rsid w:val="00665BB4"/>
    <w:rsid w:val="00665CE4"/>
    <w:rsid w:val="00665E7A"/>
    <w:rsid w:val="00666456"/>
    <w:rsid w:val="006668C4"/>
    <w:rsid w:val="006669B0"/>
    <w:rsid w:val="00666E47"/>
    <w:rsid w:val="00667048"/>
    <w:rsid w:val="006674F5"/>
    <w:rsid w:val="00667B3B"/>
    <w:rsid w:val="00667BCC"/>
    <w:rsid w:val="00667CE3"/>
    <w:rsid w:val="00667DB8"/>
    <w:rsid w:val="00667E55"/>
    <w:rsid w:val="00670C60"/>
    <w:rsid w:val="00670FA3"/>
    <w:rsid w:val="00671173"/>
    <w:rsid w:val="0067130A"/>
    <w:rsid w:val="0067145D"/>
    <w:rsid w:val="006717A0"/>
    <w:rsid w:val="006719C3"/>
    <w:rsid w:val="00671CBD"/>
    <w:rsid w:val="006721D3"/>
    <w:rsid w:val="006722CD"/>
    <w:rsid w:val="0067238D"/>
    <w:rsid w:val="00672942"/>
    <w:rsid w:val="006730FB"/>
    <w:rsid w:val="0067324B"/>
    <w:rsid w:val="006734A5"/>
    <w:rsid w:val="006736CB"/>
    <w:rsid w:val="00674569"/>
    <w:rsid w:val="006746A6"/>
    <w:rsid w:val="0067540A"/>
    <w:rsid w:val="00675436"/>
    <w:rsid w:val="00675AF4"/>
    <w:rsid w:val="00675B5C"/>
    <w:rsid w:val="00676024"/>
    <w:rsid w:val="0067675E"/>
    <w:rsid w:val="006768FE"/>
    <w:rsid w:val="00676A7B"/>
    <w:rsid w:val="00676E97"/>
    <w:rsid w:val="00677042"/>
    <w:rsid w:val="00677191"/>
    <w:rsid w:val="006771F1"/>
    <w:rsid w:val="0067723F"/>
    <w:rsid w:val="006775E7"/>
    <w:rsid w:val="00677A9D"/>
    <w:rsid w:val="00677C40"/>
    <w:rsid w:val="00677DA6"/>
    <w:rsid w:val="00677EF1"/>
    <w:rsid w:val="00677F65"/>
    <w:rsid w:val="00677F81"/>
    <w:rsid w:val="00680563"/>
    <w:rsid w:val="0068058C"/>
    <w:rsid w:val="006805E5"/>
    <w:rsid w:val="006808B2"/>
    <w:rsid w:val="00680AE8"/>
    <w:rsid w:val="00680D2F"/>
    <w:rsid w:val="00681267"/>
    <w:rsid w:val="0068169D"/>
    <w:rsid w:val="006817D9"/>
    <w:rsid w:val="00681A20"/>
    <w:rsid w:val="00681FC8"/>
    <w:rsid w:val="00682231"/>
    <w:rsid w:val="006822DF"/>
    <w:rsid w:val="006830A5"/>
    <w:rsid w:val="006835AD"/>
    <w:rsid w:val="006836F5"/>
    <w:rsid w:val="00683C69"/>
    <w:rsid w:val="006842E7"/>
    <w:rsid w:val="0068439E"/>
    <w:rsid w:val="00684C2A"/>
    <w:rsid w:val="00684D88"/>
    <w:rsid w:val="0068506A"/>
    <w:rsid w:val="0068537F"/>
    <w:rsid w:val="00686310"/>
    <w:rsid w:val="00686996"/>
    <w:rsid w:val="00686AE3"/>
    <w:rsid w:val="00687495"/>
    <w:rsid w:val="006875BE"/>
    <w:rsid w:val="00687699"/>
    <w:rsid w:val="0068776B"/>
    <w:rsid w:val="00687873"/>
    <w:rsid w:val="00687B25"/>
    <w:rsid w:val="00687DFF"/>
    <w:rsid w:val="00687E88"/>
    <w:rsid w:val="00687F0C"/>
    <w:rsid w:val="00687FDE"/>
    <w:rsid w:val="006903C8"/>
    <w:rsid w:val="0069051C"/>
    <w:rsid w:val="00690545"/>
    <w:rsid w:val="006905DC"/>
    <w:rsid w:val="00690802"/>
    <w:rsid w:val="006909CE"/>
    <w:rsid w:val="0069134F"/>
    <w:rsid w:val="00691617"/>
    <w:rsid w:val="00691721"/>
    <w:rsid w:val="0069180A"/>
    <w:rsid w:val="00691824"/>
    <w:rsid w:val="00691E3D"/>
    <w:rsid w:val="00691F68"/>
    <w:rsid w:val="00692029"/>
    <w:rsid w:val="006922C2"/>
    <w:rsid w:val="006922D0"/>
    <w:rsid w:val="006924FB"/>
    <w:rsid w:val="00692523"/>
    <w:rsid w:val="006925DB"/>
    <w:rsid w:val="00692661"/>
    <w:rsid w:val="00692976"/>
    <w:rsid w:val="00692981"/>
    <w:rsid w:val="00692A71"/>
    <w:rsid w:val="00692B0F"/>
    <w:rsid w:val="00692C06"/>
    <w:rsid w:val="00692CE9"/>
    <w:rsid w:val="00692FED"/>
    <w:rsid w:val="006932BA"/>
    <w:rsid w:val="0069331B"/>
    <w:rsid w:val="006935A8"/>
    <w:rsid w:val="00693B23"/>
    <w:rsid w:val="006940E9"/>
    <w:rsid w:val="00694445"/>
    <w:rsid w:val="00694449"/>
    <w:rsid w:val="00694705"/>
    <w:rsid w:val="00694730"/>
    <w:rsid w:val="006947BD"/>
    <w:rsid w:val="006948D6"/>
    <w:rsid w:val="00694D7C"/>
    <w:rsid w:val="00695540"/>
    <w:rsid w:val="00695697"/>
    <w:rsid w:val="0069571B"/>
    <w:rsid w:val="00695A6D"/>
    <w:rsid w:val="00695D73"/>
    <w:rsid w:val="00695F1C"/>
    <w:rsid w:val="006963C7"/>
    <w:rsid w:val="006965C9"/>
    <w:rsid w:val="00696F6E"/>
    <w:rsid w:val="00697173"/>
    <w:rsid w:val="006972B1"/>
    <w:rsid w:val="0069736C"/>
    <w:rsid w:val="006974C3"/>
    <w:rsid w:val="00697731"/>
    <w:rsid w:val="006978B1"/>
    <w:rsid w:val="00697DB7"/>
    <w:rsid w:val="00697E49"/>
    <w:rsid w:val="006A00E8"/>
    <w:rsid w:val="006A00F5"/>
    <w:rsid w:val="006A019F"/>
    <w:rsid w:val="006A034B"/>
    <w:rsid w:val="006A0527"/>
    <w:rsid w:val="006A06A3"/>
    <w:rsid w:val="006A1035"/>
    <w:rsid w:val="006A1207"/>
    <w:rsid w:val="006A1220"/>
    <w:rsid w:val="006A12D3"/>
    <w:rsid w:val="006A1914"/>
    <w:rsid w:val="006A1B06"/>
    <w:rsid w:val="006A1CD6"/>
    <w:rsid w:val="006A20AD"/>
    <w:rsid w:val="006A22F8"/>
    <w:rsid w:val="006A22FE"/>
    <w:rsid w:val="006A2365"/>
    <w:rsid w:val="006A2BF5"/>
    <w:rsid w:val="006A36B5"/>
    <w:rsid w:val="006A436B"/>
    <w:rsid w:val="006A4501"/>
    <w:rsid w:val="006A487C"/>
    <w:rsid w:val="006A4B38"/>
    <w:rsid w:val="006A50DC"/>
    <w:rsid w:val="006A5109"/>
    <w:rsid w:val="006A5443"/>
    <w:rsid w:val="006A5AC4"/>
    <w:rsid w:val="006A5BC6"/>
    <w:rsid w:val="006A5BE1"/>
    <w:rsid w:val="006A6AE7"/>
    <w:rsid w:val="006A6EBF"/>
    <w:rsid w:val="006A6FB7"/>
    <w:rsid w:val="006A7336"/>
    <w:rsid w:val="006A769A"/>
    <w:rsid w:val="006A774B"/>
    <w:rsid w:val="006A79EE"/>
    <w:rsid w:val="006A7A50"/>
    <w:rsid w:val="006A7CB1"/>
    <w:rsid w:val="006A7D94"/>
    <w:rsid w:val="006B02A6"/>
    <w:rsid w:val="006B0642"/>
    <w:rsid w:val="006B0CAD"/>
    <w:rsid w:val="006B0D35"/>
    <w:rsid w:val="006B0EC9"/>
    <w:rsid w:val="006B1219"/>
    <w:rsid w:val="006B1278"/>
    <w:rsid w:val="006B138B"/>
    <w:rsid w:val="006B1680"/>
    <w:rsid w:val="006B18DF"/>
    <w:rsid w:val="006B1B0A"/>
    <w:rsid w:val="006B1DA3"/>
    <w:rsid w:val="006B249D"/>
    <w:rsid w:val="006B310C"/>
    <w:rsid w:val="006B3297"/>
    <w:rsid w:val="006B346B"/>
    <w:rsid w:val="006B4073"/>
    <w:rsid w:val="006B4171"/>
    <w:rsid w:val="006B41DA"/>
    <w:rsid w:val="006B44B1"/>
    <w:rsid w:val="006B4754"/>
    <w:rsid w:val="006B49DB"/>
    <w:rsid w:val="006B4C26"/>
    <w:rsid w:val="006B4EED"/>
    <w:rsid w:val="006B4F64"/>
    <w:rsid w:val="006B5040"/>
    <w:rsid w:val="006B5163"/>
    <w:rsid w:val="006B5A72"/>
    <w:rsid w:val="006B5D2F"/>
    <w:rsid w:val="006B5D4A"/>
    <w:rsid w:val="006B6864"/>
    <w:rsid w:val="006B6F2E"/>
    <w:rsid w:val="006B741C"/>
    <w:rsid w:val="006B77AD"/>
    <w:rsid w:val="006B7BF9"/>
    <w:rsid w:val="006B7C6D"/>
    <w:rsid w:val="006C0093"/>
    <w:rsid w:val="006C0EFB"/>
    <w:rsid w:val="006C1C95"/>
    <w:rsid w:val="006C1DCD"/>
    <w:rsid w:val="006C2427"/>
    <w:rsid w:val="006C24B2"/>
    <w:rsid w:val="006C2B27"/>
    <w:rsid w:val="006C2BC9"/>
    <w:rsid w:val="006C2C90"/>
    <w:rsid w:val="006C2DA9"/>
    <w:rsid w:val="006C3640"/>
    <w:rsid w:val="006C3CF6"/>
    <w:rsid w:val="006C3F37"/>
    <w:rsid w:val="006C3F74"/>
    <w:rsid w:val="006C40DB"/>
    <w:rsid w:val="006C4334"/>
    <w:rsid w:val="006C44BC"/>
    <w:rsid w:val="006C47A7"/>
    <w:rsid w:val="006C49F3"/>
    <w:rsid w:val="006C5392"/>
    <w:rsid w:val="006C5680"/>
    <w:rsid w:val="006C56A8"/>
    <w:rsid w:val="006C5AC7"/>
    <w:rsid w:val="006C5C7C"/>
    <w:rsid w:val="006C60F2"/>
    <w:rsid w:val="006C6125"/>
    <w:rsid w:val="006C6448"/>
    <w:rsid w:val="006C6881"/>
    <w:rsid w:val="006C6B2F"/>
    <w:rsid w:val="006C713B"/>
    <w:rsid w:val="006C72EC"/>
    <w:rsid w:val="006C77D0"/>
    <w:rsid w:val="006C7BE0"/>
    <w:rsid w:val="006C7CF9"/>
    <w:rsid w:val="006D01DA"/>
    <w:rsid w:val="006D01E0"/>
    <w:rsid w:val="006D0223"/>
    <w:rsid w:val="006D02B8"/>
    <w:rsid w:val="006D0FA9"/>
    <w:rsid w:val="006D10D0"/>
    <w:rsid w:val="006D11A5"/>
    <w:rsid w:val="006D176B"/>
    <w:rsid w:val="006D1852"/>
    <w:rsid w:val="006D18B6"/>
    <w:rsid w:val="006D18DD"/>
    <w:rsid w:val="006D19EB"/>
    <w:rsid w:val="006D1EAF"/>
    <w:rsid w:val="006D2462"/>
    <w:rsid w:val="006D26C7"/>
    <w:rsid w:val="006D2E86"/>
    <w:rsid w:val="006D3055"/>
    <w:rsid w:val="006D3550"/>
    <w:rsid w:val="006D3864"/>
    <w:rsid w:val="006D3A3F"/>
    <w:rsid w:val="006D3BA5"/>
    <w:rsid w:val="006D3D7F"/>
    <w:rsid w:val="006D4252"/>
    <w:rsid w:val="006D475E"/>
    <w:rsid w:val="006D47C2"/>
    <w:rsid w:val="006D4FB4"/>
    <w:rsid w:val="006D4FC1"/>
    <w:rsid w:val="006D5006"/>
    <w:rsid w:val="006D54CA"/>
    <w:rsid w:val="006D5919"/>
    <w:rsid w:val="006D597E"/>
    <w:rsid w:val="006D5F51"/>
    <w:rsid w:val="006D5FAF"/>
    <w:rsid w:val="006D5FEC"/>
    <w:rsid w:val="006D623D"/>
    <w:rsid w:val="006D6429"/>
    <w:rsid w:val="006D6619"/>
    <w:rsid w:val="006D6675"/>
    <w:rsid w:val="006D66AC"/>
    <w:rsid w:val="006D7795"/>
    <w:rsid w:val="006D780C"/>
    <w:rsid w:val="006E00D7"/>
    <w:rsid w:val="006E01E4"/>
    <w:rsid w:val="006E0377"/>
    <w:rsid w:val="006E0399"/>
    <w:rsid w:val="006E06B2"/>
    <w:rsid w:val="006E0807"/>
    <w:rsid w:val="006E0967"/>
    <w:rsid w:val="006E09E5"/>
    <w:rsid w:val="006E0DDA"/>
    <w:rsid w:val="006E0E02"/>
    <w:rsid w:val="006E0EF0"/>
    <w:rsid w:val="006E0FE1"/>
    <w:rsid w:val="006E120F"/>
    <w:rsid w:val="006E124A"/>
    <w:rsid w:val="006E13F0"/>
    <w:rsid w:val="006E1611"/>
    <w:rsid w:val="006E163D"/>
    <w:rsid w:val="006E173B"/>
    <w:rsid w:val="006E185A"/>
    <w:rsid w:val="006E197F"/>
    <w:rsid w:val="006E1DAA"/>
    <w:rsid w:val="006E221C"/>
    <w:rsid w:val="006E2488"/>
    <w:rsid w:val="006E2BBD"/>
    <w:rsid w:val="006E2F09"/>
    <w:rsid w:val="006E3279"/>
    <w:rsid w:val="006E3F81"/>
    <w:rsid w:val="006E3FA5"/>
    <w:rsid w:val="006E41BB"/>
    <w:rsid w:val="006E46F9"/>
    <w:rsid w:val="006E4CDB"/>
    <w:rsid w:val="006E53DD"/>
    <w:rsid w:val="006E5558"/>
    <w:rsid w:val="006E5587"/>
    <w:rsid w:val="006E5601"/>
    <w:rsid w:val="006E598E"/>
    <w:rsid w:val="006E5D73"/>
    <w:rsid w:val="006E5D85"/>
    <w:rsid w:val="006E617D"/>
    <w:rsid w:val="006E6776"/>
    <w:rsid w:val="006E691D"/>
    <w:rsid w:val="006E6927"/>
    <w:rsid w:val="006E71C2"/>
    <w:rsid w:val="006E72AB"/>
    <w:rsid w:val="006E7313"/>
    <w:rsid w:val="006E7811"/>
    <w:rsid w:val="006E78F6"/>
    <w:rsid w:val="006E7CF4"/>
    <w:rsid w:val="006E7DDC"/>
    <w:rsid w:val="006E7F21"/>
    <w:rsid w:val="006F0363"/>
    <w:rsid w:val="006F0819"/>
    <w:rsid w:val="006F0823"/>
    <w:rsid w:val="006F0D60"/>
    <w:rsid w:val="006F1A1F"/>
    <w:rsid w:val="006F20FB"/>
    <w:rsid w:val="006F218C"/>
    <w:rsid w:val="006F2263"/>
    <w:rsid w:val="006F236F"/>
    <w:rsid w:val="006F271A"/>
    <w:rsid w:val="006F3133"/>
    <w:rsid w:val="006F31A0"/>
    <w:rsid w:val="006F3549"/>
    <w:rsid w:val="006F3751"/>
    <w:rsid w:val="006F3A36"/>
    <w:rsid w:val="006F3A7E"/>
    <w:rsid w:val="006F3BD7"/>
    <w:rsid w:val="006F3EDE"/>
    <w:rsid w:val="006F436E"/>
    <w:rsid w:val="006F43A4"/>
    <w:rsid w:val="006F478C"/>
    <w:rsid w:val="006F479D"/>
    <w:rsid w:val="006F4870"/>
    <w:rsid w:val="006F4961"/>
    <w:rsid w:val="006F4AB8"/>
    <w:rsid w:val="006F5117"/>
    <w:rsid w:val="006F530E"/>
    <w:rsid w:val="006F5655"/>
    <w:rsid w:val="006F576C"/>
    <w:rsid w:val="006F57E2"/>
    <w:rsid w:val="006F5DE0"/>
    <w:rsid w:val="006F6629"/>
    <w:rsid w:val="006F6813"/>
    <w:rsid w:val="006F6E24"/>
    <w:rsid w:val="006F7636"/>
    <w:rsid w:val="006F7680"/>
    <w:rsid w:val="007004E0"/>
    <w:rsid w:val="00700BAA"/>
    <w:rsid w:val="00700C5E"/>
    <w:rsid w:val="007010F1"/>
    <w:rsid w:val="00701248"/>
    <w:rsid w:val="0070170E"/>
    <w:rsid w:val="00701EC0"/>
    <w:rsid w:val="007020CB"/>
    <w:rsid w:val="00702481"/>
    <w:rsid w:val="00702F91"/>
    <w:rsid w:val="00702FC2"/>
    <w:rsid w:val="007032B4"/>
    <w:rsid w:val="007036BF"/>
    <w:rsid w:val="00703BC2"/>
    <w:rsid w:val="0070414A"/>
    <w:rsid w:val="00704683"/>
    <w:rsid w:val="00704734"/>
    <w:rsid w:val="00704AE5"/>
    <w:rsid w:val="00705072"/>
    <w:rsid w:val="00705289"/>
    <w:rsid w:val="007057A2"/>
    <w:rsid w:val="0070591E"/>
    <w:rsid w:val="00705DB4"/>
    <w:rsid w:val="007061D9"/>
    <w:rsid w:val="007063BC"/>
    <w:rsid w:val="00706577"/>
    <w:rsid w:val="00706928"/>
    <w:rsid w:val="00706BB7"/>
    <w:rsid w:val="00706C35"/>
    <w:rsid w:val="007071A5"/>
    <w:rsid w:val="007071DF"/>
    <w:rsid w:val="007079F4"/>
    <w:rsid w:val="00707A05"/>
    <w:rsid w:val="00710858"/>
    <w:rsid w:val="0071093D"/>
    <w:rsid w:val="00710CD6"/>
    <w:rsid w:val="0071150F"/>
    <w:rsid w:val="007115B8"/>
    <w:rsid w:val="00711B34"/>
    <w:rsid w:val="00711B41"/>
    <w:rsid w:val="00711D64"/>
    <w:rsid w:val="00711F1F"/>
    <w:rsid w:val="00712500"/>
    <w:rsid w:val="007129E8"/>
    <w:rsid w:val="00712A14"/>
    <w:rsid w:val="00712B27"/>
    <w:rsid w:val="00712FA2"/>
    <w:rsid w:val="007130AA"/>
    <w:rsid w:val="00713175"/>
    <w:rsid w:val="00713720"/>
    <w:rsid w:val="00713888"/>
    <w:rsid w:val="00713A3C"/>
    <w:rsid w:val="00713C37"/>
    <w:rsid w:val="00713F5B"/>
    <w:rsid w:val="00714541"/>
    <w:rsid w:val="00714728"/>
    <w:rsid w:val="00714846"/>
    <w:rsid w:val="00715CEE"/>
    <w:rsid w:val="007160DC"/>
    <w:rsid w:val="00716239"/>
    <w:rsid w:val="00716D33"/>
    <w:rsid w:val="00716F67"/>
    <w:rsid w:val="00716FC5"/>
    <w:rsid w:val="007176A3"/>
    <w:rsid w:val="007207BA"/>
    <w:rsid w:val="007209F8"/>
    <w:rsid w:val="00720AE4"/>
    <w:rsid w:val="007211B9"/>
    <w:rsid w:val="0072140D"/>
    <w:rsid w:val="007217DE"/>
    <w:rsid w:val="00721C2C"/>
    <w:rsid w:val="00721D3A"/>
    <w:rsid w:val="00721D73"/>
    <w:rsid w:val="0072250D"/>
    <w:rsid w:val="0072255B"/>
    <w:rsid w:val="0072291B"/>
    <w:rsid w:val="00722978"/>
    <w:rsid w:val="00722B53"/>
    <w:rsid w:val="00722C04"/>
    <w:rsid w:val="007232FA"/>
    <w:rsid w:val="007238C4"/>
    <w:rsid w:val="00723A25"/>
    <w:rsid w:val="00723A99"/>
    <w:rsid w:val="00723AA9"/>
    <w:rsid w:val="00724036"/>
    <w:rsid w:val="007245DB"/>
    <w:rsid w:val="0072470A"/>
    <w:rsid w:val="00724808"/>
    <w:rsid w:val="00724A07"/>
    <w:rsid w:val="00724A92"/>
    <w:rsid w:val="00724AFD"/>
    <w:rsid w:val="00724BC3"/>
    <w:rsid w:val="00724FB5"/>
    <w:rsid w:val="00724FC4"/>
    <w:rsid w:val="00725416"/>
    <w:rsid w:val="00725492"/>
    <w:rsid w:val="00725561"/>
    <w:rsid w:val="00725776"/>
    <w:rsid w:val="00725B3B"/>
    <w:rsid w:val="00725BFD"/>
    <w:rsid w:val="00725C76"/>
    <w:rsid w:val="00725F8A"/>
    <w:rsid w:val="00726723"/>
    <w:rsid w:val="007269A5"/>
    <w:rsid w:val="00726C99"/>
    <w:rsid w:val="00726DEB"/>
    <w:rsid w:val="007270C9"/>
    <w:rsid w:val="00727125"/>
    <w:rsid w:val="007274C2"/>
    <w:rsid w:val="007274EB"/>
    <w:rsid w:val="0072767E"/>
    <w:rsid w:val="0072788E"/>
    <w:rsid w:val="00727C75"/>
    <w:rsid w:val="007302BE"/>
    <w:rsid w:val="0073048C"/>
    <w:rsid w:val="00730CFB"/>
    <w:rsid w:val="0073104F"/>
    <w:rsid w:val="00731454"/>
    <w:rsid w:val="007315EC"/>
    <w:rsid w:val="0073182D"/>
    <w:rsid w:val="00731BDE"/>
    <w:rsid w:val="00731F30"/>
    <w:rsid w:val="00731F3B"/>
    <w:rsid w:val="00731F71"/>
    <w:rsid w:val="0073229D"/>
    <w:rsid w:val="0073285F"/>
    <w:rsid w:val="00732AC9"/>
    <w:rsid w:val="00732D1B"/>
    <w:rsid w:val="0073312F"/>
    <w:rsid w:val="007336B8"/>
    <w:rsid w:val="00733948"/>
    <w:rsid w:val="00733995"/>
    <w:rsid w:val="00733C57"/>
    <w:rsid w:val="00733C9E"/>
    <w:rsid w:val="00734009"/>
    <w:rsid w:val="007356BA"/>
    <w:rsid w:val="00735BE3"/>
    <w:rsid w:val="00735EED"/>
    <w:rsid w:val="00736697"/>
    <w:rsid w:val="007368DF"/>
    <w:rsid w:val="00736A76"/>
    <w:rsid w:val="00736F2A"/>
    <w:rsid w:val="0073705C"/>
    <w:rsid w:val="0073712A"/>
    <w:rsid w:val="00737827"/>
    <w:rsid w:val="00737876"/>
    <w:rsid w:val="00740685"/>
    <w:rsid w:val="007407F5"/>
    <w:rsid w:val="00740D9F"/>
    <w:rsid w:val="00741018"/>
    <w:rsid w:val="00741153"/>
    <w:rsid w:val="00741599"/>
    <w:rsid w:val="00741DB4"/>
    <w:rsid w:val="0074221B"/>
    <w:rsid w:val="0074223C"/>
    <w:rsid w:val="0074261D"/>
    <w:rsid w:val="007429DC"/>
    <w:rsid w:val="00743692"/>
    <w:rsid w:val="0074387C"/>
    <w:rsid w:val="007439B6"/>
    <w:rsid w:val="00743B2A"/>
    <w:rsid w:val="00743B43"/>
    <w:rsid w:val="00743C59"/>
    <w:rsid w:val="00743E8D"/>
    <w:rsid w:val="007441FD"/>
    <w:rsid w:val="00744338"/>
    <w:rsid w:val="007443B4"/>
    <w:rsid w:val="007443D3"/>
    <w:rsid w:val="007446A1"/>
    <w:rsid w:val="00744D9A"/>
    <w:rsid w:val="0074549F"/>
    <w:rsid w:val="007454F7"/>
    <w:rsid w:val="0074556D"/>
    <w:rsid w:val="0074565A"/>
    <w:rsid w:val="0074579F"/>
    <w:rsid w:val="00745B56"/>
    <w:rsid w:val="00745C07"/>
    <w:rsid w:val="00745DDB"/>
    <w:rsid w:val="00745DDC"/>
    <w:rsid w:val="00745F72"/>
    <w:rsid w:val="00746095"/>
    <w:rsid w:val="007463C8"/>
    <w:rsid w:val="00746F80"/>
    <w:rsid w:val="00747622"/>
    <w:rsid w:val="00747830"/>
    <w:rsid w:val="00747870"/>
    <w:rsid w:val="00747B28"/>
    <w:rsid w:val="00747B33"/>
    <w:rsid w:val="00747DE7"/>
    <w:rsid w:val="0075016C"/>
    <w:rsid w:val="0075032D"/>
    <w:rsid w:val="00750423"/>
    <w:rsid w:val="00751519"/>
    <w:rsid w:val="007516CB"/>
    <w:rsid w:val="00751912"/>
    <w:rsid w:val="0075193D"/>
    <w:rsid w:val="00751A0E"/>
    <w:rsid w:val="00751B33"/>
    <w:rsid w:val="00751D4E"/>
    <w:rsid w:val="0075227C"/>
    <w:rsid w:val="007528A9"/>
    <w:rsid w:val="00752A5B"/>
    <w:rsid w:val="00752B00"/>
    <w:rsid w:val="00752DD5"/>
    <w:rsid w:val="00752E9F"/>
    <w:rsid w:val="007530E5"/>
    <w:rsid w:val="00753516"/>
    <w:rsid w:val="007538E6"/>
    <w:rsid w:val="007538FD"/>
    <w:rsid w:val="00753CCE"/>
    <w:rsid w:val="00753DBB"/>
    <w:rsid w:val="00753DC6"/>
    <w:rsid w:val="00753DEB"/>
    <w:rsid w:val="00753E25"/>
    <w:rsid w:val="00753F25"/>
    <w:rsid w:val="0075416E"/>
    <w:rsid w:val="007543CB"/>
    <w:rsid w:val="00754A2B"/>
    <w:rsid w:val="00754D3E"/>
    <w:rsid w:val="00754E53"/>
    <w:rsid w:val="00755028"/>
    <w:rsid w:val="00755042"/>
    <w:rsid w:val="0075505D"/>
    <w:rsid w:val="0075566D"/>
    <w:rsid w:val="00755714"/>
    <w:rsid w:val="00755D27"/>
    <w:rsid w:val="00756004"/>
    <w:rsid w:val="007562CC"/>
    <w:rsid w:val="007562FD"/>
    <w:rsid w:val="007564D4"/>
    <w:rsid w:val="0075661D"/>
    <w:rsid w:val="00756C7B"/>
    <w:rsid w:val="00756E7D"/>
    <w:rsid w:val="00756EB9"/>
    <w:rsid w:val="00756F54"/>
    <w:rsid w:val="007572AC"/>
    <w:rsid w:val="007574B2"/>
    <w:rsid w:val="00757728"/>
    <w:rsid w:val="007577FB"/>
    <w:rsid w:val="0075781A"/>
    <w:rsid w:val="007601D9"/>
    <w:rsid w:val="0076027E"/>
    <w:rsid w:val="007603BE"/>
    <w:rsid w:val="00761133"/>
    <w:rsid w:val="00761156"/>
    <w:rsid w:val="007617BF"/>
    <w:rsid w:val="00761D5D"/>
    <w:rsid w:val="00761DCC"/>
    <w:rsid w:val="00761DE1"/>
    <w:rsid w:val="00761F77"/>
    <w:rsid w:val="00762059"/>
    <w:rsid w:val="007621D2"/>
    <w:rsid w:val="0076258F"/>
    <w:rsid w:val="00762695"/>
    <w:rsid w:val="00762CF4"/>
    <w:rsid w:val="00762D68"/>
    <w:rsid w:val="007630A0"/>
    <w:rsid w:val="007631A0"/>
    <w:rsid w:val="0076339B"/>
    <w:rsid w:val="007633D1"/>
    <w:rsid w:val="007637C7"/>
    <w:rsid w:val="007639F9"/>
    <w:rsid w:val="00763C4C"/>
    <w:rsid w:val="0076432E"/>
    <w:rsid w:val="0076432F"/>
    <w:rsid w:val="00764463"/>
    <w:rsid w:val="00764466"/>
    <w:rsid w:val="0076499A"/>
    <w:rsid w:val="007650AA"/>
    <w:rsid w:val="00765534"/>
    <w:rsid w:val="00765766"/>
    <w:rsid w:val="00765AEA"/>
    <w:rsid w:val="0076674D"/>
    <w:rsid w:val="00766815"/>
    <w:rsid w:val="00766BD6"/>
    <w:rsid w:val="00766F5A"/>
    <w:rsid w:val="00767130"/>
    <w:rsid w:val="00767207"/>
    <w:rsid w:val="007677C2"/>
    <w:rsid w:val="00767AC4"/>
    <w:rsid w:val="00767C06"/>
    <w:rsid w:val="00767EF9"/>
    <w:rsid w:val="00767FCA"/>
    <w:rsid w:val="00770095"/>
    <w:rsid w:val="0077055C"/>
    <w:rsid w:val="00770794"/>
    <w:rsid w:val="00770856"/>
    <w:rsid w:val="00770DE2"/>
    <w:rsid w:val="00771286"/>
    <w:rsid w:val="00771450"/>
    <w:rsid w:val="00771852"/>
    <w:rsid w:val="007718F9"/>
    <w:rsid w:val="00771AF4"/>
    <w:rsid w:val="00771E8F"/>
    <w:rsid w:val="00771F7E"/>
    <w:rsid w:val="00772003"/>
    <w:rsid w:val="007724E4"/>
    <w:rsid w:val="00772940"/>
    <w:rsid w:val="00772B5C"/>
    <w:rsid w:val="00772CA5"/>
    <w:rsid w:val="00772D0F"/>
    <w:rsid w:val="00772D2F"/>
    <w:rsid w:val="0077374B"/>
    <w:rsid w:val="00773A13"/>
    <w:rsid w:val="00773AD9"/>
    <w:rsid w:val="00773DF8"/>
    <w:rsid w:val="0077456D"/>
    <w:rsid w:val="007746EA"/>
    <w:rsid w:val="007747A5"/>
    <w:rsid w:val="00774CCF"/>
    <w:rsid w:val="00774DCC"/>
    <w:rsid w:val="007750D1"/>
    <w:rsid w:val="00775498"/>
    <w:rsid w:val="00775A3C"/>
    <w:rsid w:val="00775B19"/>
    <w:rsid w:val="007766C5"/>
    <w:rsid w:val="00776A08"/>
    <w:rsid w:val="0077719E"/>
    <w:rsid w:val="007775AC"/>
    <w:rsid w:val="00777961"/>
    <w:rsid w:val="00777B0D"/>
    <w:rsid w:val="00777D55"/>
    <w:rsid w:val="00777EC3"/>
    <w:rsid w:val="00777FF5"/>
    <w:rsid w:val="007802F8"/>
    <w:rsid w:val="00780406"/>
    <w:rsid w:val="00780748"/>
    <w:rsid w:val="007808B4"/>
    <w:rsid w:val="00780C81"/>
    <w:rsid w:val="00781099"/>
    <w:rsid w:val="0078126D"/>
    <w:rsid w:val="00781438"/>
    <w:rsid w:val="007814AF"/>
    <w:rsid w:val="007815E5"/>
    <w:rsid w:val="00781913"/>
    <w:rsid w:val="007819B7"/>
    <w:rsid w:val="00781FA6"/>
    <w:rsid w:val="00782115"/>
    <w:rsid w:val="007823DC"/>
    <w:rsid w:val="00782C52"/>
    <w:rsid w:val="00782D48"/>
    <w:rsid w:val="00782E57"/>
    <w:rsid w:val="00783296"/>
    <w:rsid w:val="00783336"/>
    <w:rsid w:val="00783664"/>
    <w:rsid w:val="007838F9"/>
    <w:rsid w:val="00783B05"/>
    <w:rsid w:val="00783C16"/>
    <w:rsid w:val="00783DD6"/>
    <w:rsid w:val="00783E29"/>
    <w:rsid w:val="00783F1E"/>
    <w:rsid w:val="00783F27"/>
    <w:rsid w:val="007843C8"/>
    <w:rsid w:val="007843DB"/>
    <w:rsid w:val="00784B1A"/>
    <w:rsid w:val="00785185"/>
    <w:rsid w:val="007852D5"/>
    <w:rsid w:val="00785786"/>
    <w:rsid w:val="0078591C"/>
    <w:rsid w:val="00785A2D"/>
    <w:rsid w:val="00785AC0"/>
    <w:rsid w:val="00785ADF"/>
    <w:rsid w:val="00785D7E"/>
    <w:rsid w:val="00787034"/>
    <w:rsid w:val="0078716A"/>
    <w:rsid w:val="007876D3"/>
    <w:rsid w:val="0078774D"/>
    <w:rsid w:val="007877D6"/>
    <w:rsid w:val="007879AF"/>
    <w:rsid w:val="00787E06"/>
    <w:rsid w:val="0079019B"/>
    <w:rsid w:val="007901CC"/>
    <w:rsid w:val="007902D7"/>
    <w:rsid w:val="0079041C"/>
    <w:rsid w:val="0079067F"/>
    <w:rsid w:val="00790B22"/>
    <w:rsid w:val="00791024"/>
    <w:rsid w:val="00791537"/>
    <w:rsid w:val="007915E3"/>
    <w:rsid w:val="007917A2"/>
    <w:rsid w:val="00791CF7"/>
    <w:rsid w:val="00791EE7"/>
    <w:rsid w:val="007922D0"/>
    <w:rsid w:val="00792BB4"/>
    <w:rsid w:val="00792C3A"/>
    <w:rsid w:val="00793187"/>
    <w:rsid w:val="007931F5"/>
    <w:rsid w:val="007932DD"/>
    <w:rsid w:val="0079337E"/>
    <w:rsid w:val="007933B6"/>
    <w:rsid w:val="00793445"/>
    <w:rsid w:val="007937FD"/>
    <w:rsid w:val="00794619"/>
    <w:rsid w:val="00794834"/>
    <w:rsid w:val="00794D19"/>
    <w:rsid w:val="007951A6"/>
    <w:rsid w:val="00795252"/>
    <w:rsid w:val="007955BB"/>
    <w:rsid w:val="007955E5"/>
    <w:rsid w:val="00795AF9"/>
    <w:rsid w:val="00796310"/>
    <w:rsid w:val="00796AAA"/>
    <w:rsid w:val="00796C58"/>
    <w:rsid w:val="00796D26"/>
    <w:rsid w:val="00796F86"/>
    <w:rsid w:val="00797140"/>
    <w:rsid w:val="007977F6"/>
    <w:rsid w:val="0079799E"/>
    <w:rsid w:val="00797C22"/>
    <w:rsid w:val="007A010D"/>
    <w:rsid w:val="007A0243"/>
    <w:rsid w:val="007A058B"/>
    <w:rsid w:val="007A08D2"/>
    <w:rsid w:val="007A09A7"/>
    <w:rsid w:val="007A09D6"/>
    <w:rsid w:val="007A0C33"/>
    <w:rsid w:val="007A0E29"/>
    <w:rsid w:val="007A16D1"/>
    <w:rsid w:val="007A1709"/>
    <w:rsid w:val="007A1D66"/>
    <w:rsid w:val="007A228A"/>
    <w:rsid w:val="007A271E"/>
    <w:rsid w:val="007A2A11"/>
    <w:rsid w:val="007A2FA9"/>
    <w:rsid w:val="007A30CA"/>
    <w:rsid w:val="007A3294"/>
    <w:rsid w:val="007A32BD"/>
    <w:rsid w:val="007A32D8"/>
    <w:rsid w:val="007A377C"/>
    <w:rsid w:val="007A3B26"/>
    <w:rsid w:val="007A3F70"/>
    <w:rsid w:val="007A41F0"/>
    <w:rsid w:val="007A4321"/>
    <w:rsid w:val="007A492A"/>
    <w:rsid w:val="007A49B6"/>
    <w:rsid w:val="007A4AC1"/>
    <w:rsid w:val="007A4ADB"/>
    <w:rsid w:val="007A4CFD"/>
    <w:rsid w:val="007A51C5"/>
    <w:rsid w:val="007A52BF"/>
    <w:rsid w:val="007A5348"/>
    <w:rsid w:val="007A53A4"/>
    <w:rsid w:val="007A53F6"/>
    <w:rsid w:val="007A5792"/>
    <w:rsid w:val="007A594A"/>
    <w:rsid w:val="007A5970"/>
    <w:rsid w:val="007A5CE3"/>
    <w:rsid w:val="007A669D"/>
    <w:rsid w:val="007A69CE"/>
    <w:rsid w:val="007A6C20"/>
    <w:rsid w:val="007A74A1"/>
    <w:rsid w:val="007A75E3"/>
    <w:rsid w:val="007A765C"/>
    <w:rsid w:val="007A7901"/>
    <w:rsid w:val="007A7D97"/>
    <w:rsid w:val="007B017E"/>
    <w:rsid w:val="007B022A"/>
    <w:rsid w:val="007B0C23"/>
    <w:rsid w:val="007B0D28"/>
    <w:rsid w:val="007B0EEC"/>
    <w:rsid w:val="007B0F55"/>
    <w:rsid w:val="007B13C7"/>
    <w:rsid w:val="007B1711"/>
    <w:rsid w:val="007B1729"/>
    <w:rsid w:val="007B1987"/>
    <w:rsid w:val="007B19B3"/>
    <w:rsid w:val="007B1B0E"/>
    <w:rsid w:val="007B2A65"/>
    <w:rsid w:val="007B3088"/>
    <w:rsid w:val="007B3222"/>
    <w:rsid w:val="007B3400"/>
    <w:rsid w:val="007B35C9"/>
    <w:rsid w:val="007B3625"/>
    <w:rsid w:val="007B3957"/>
    <w:rsid w:val="007B3A98"/>
    <w:rsid w:val="007B4201"/>
    <w:rsid w:val="007B468E"/>
    <w:rsid w:val="007B4F42"/>
    <w:rsid w:val="007B51FA"/>
    <w:rsid w:val="007B5AA0"/>
    <w:rsid w:val="007B5CF4"/>
    <w:rsid w:val="007B641F"/>
    <w:rsid w:val="007B680B"/>
    <w:rsid w:val="007B6865"/>
    <w:rsid w:val="007B6CAA"/>
    <w:rsid w:val="007B7324"/>
    <w:rsid w:val="007B7525"/>
    <w:rsid w:val="007B79F2"/>
    <w:rsid w:val="007B7B1E"/>
    <w:rsid w:val="007B7FDD"/>
    <w:rsid w:val="007C06D7"/>
    <w:rsid w:val="007C080C"/>
    <w:rsid w:val="007C0810"/>
    <w:rsid w:val="007C08E1"/>
    <w:rsid w:val="007C1036"/>
    <w:rsid w:val="007C109A"/>
    <w:rsid w:val="007C128A"/>
    <w:rsid w:val="007C1304"/>
    <w:rsid w:val="007C13E0"/>
    <w:rsid w:val="007C17B0"/>
    <w:rsid w:val="007C1AA5"/>
    <w:rsid w:val="007C1AC3"/>
    <w:rsid w:val="007C1ADE"/>
    <w:rsid w:val="007C1B62"/>
    <w:rsid w:val="007C2329"/>
    <w:rsid w:val="007C234D"/>
    <w:rsid w:val="007C275F"/>
    <w:rsid w:val="007C2998"/>
    <w:rsid w:val="007C3333"/>
    <w:rsid w:val="007C358E"/>
    <w:rsid w:val="007C38EC"/>
    <w:rsid w:val="007C3C85"/>
    <w:rsid w:val="007C3D16"/>
    <w:rsid w:val="007C409A"/>
    <w:rsid w:val="007C4398"/>
    <w:rsid w:val="007C44C7"/>
    <w:rsid w:val="007C45B4"/>
    <w:rsid w:val="007C49C8"/>
    <w:rsid w:val="007C5096"/>
    <w:rsid w:val="007C58B4"/>
    <w:rsid w:val="007C5FEA"/>
    <w:rsid w:val="007C607B"/>
    <w:rsid w:val="007C60B4"/>
    <w:rsid w:val="007C637F"/>
    <w:rsid w:val="007C6707"/>
    <w:rsid w:val="007C6CA6"/>
    <w:rsid w:val="007C6E43"/>
    <w:rsid w:val="007C700B"/>
    <w:rsid w:val="007C7108"/>
    <w:rsid w:val="007C76A9"/>
    <w:rsid w:val="007C7C58"/>
    <w:rsid w:val="007D06CB"/>
    <w:rsid w:val="007D24F4"/>
    <w:rsid w:val="007D26A0"/>
    <w:rsid w:val="007D29E4"/>
    <w:rsid w:val="007D29E5"/>
    <w:rsid w:val="007D2E3E"/>
    <w:rsid w:val="007D31E1"/>
    <w:rsid w:val="007D355B"/>
    <w:rsid w:val="007D3D11"/>
    <w:rsid w:val="007D3F6D"/>
    <w:rsid w:val="007D43A9"/>
    <w:rsid w:val="007D47AD"/>
    <w:rsid w:val="007D4970"/>
    <w:rsid w:val="007D4D2B"/>
    <w:rsid w:val="007D4DCE"/>
    <w:rsid w:val="007D4F14"/>
    <w:rsid w:val="007D50B4"/>
    <w:rsid w:val="007D50E9"/>
    <w:rsid w:val="007D5185"/>
    <w:rsid w:val="007D54B8"/>
    <w:rsid w:val="007D55A8"/>
    <w:rsid w:val="007D5759"/>
    <w:rsid w:val="007D57C4"/>
    <w:rsid w:val="007D6118"/>
    <w:rsid w:val="007D61BD"/>
    <w:rsid w:val="007D6A8D"/>
    <w:rsid w:val="007D70E5"/>
    <w:rsid w:val="007D75E6"/>
    <w:rsid w:val="007E0A18"/>
    <w:rsid w:val="007E0AB3"/>
    <w:rsid w:val="007E0AD9"/>
    <w:rsid w:val="007E0B83"/>
    <w:rsid w:val="007E0CE8"/>
    <w:rsid w:val="007E0E6E"/>
    <w:rsid w:val="007E0F5A"/>
    <w:rsid w:val="007E116A"/>
    <w:rsid w:val="007E141F"/>
    <w:rsid w:val="007E1DA4"/>
    <w:rsid w:val="007E2166"/>
    <w:rsid w:val="007E2298"/>
    <w:rsid w:val="007E2319"/>
    <w:rsid w:val="007E282A"/>
    <w:rsid w:val="007E30A4"/>
    <w:rsid w:val="007E34CD"/>
    <w:rsid w:val="007E443A"/>
    <w:rsid w:val="007E44A3"/>
    <w:rsid w:val="007E4BD3"/>
    <w:rsid w:val="007E4DB5"/>
    <w:rsid w:val="007E4E1C"/>
    <w:rsid w:val="007E50EC"/>
    <w:rsid w:val="007E52E9"/>
    <w:rsid w:val="007E556D"/>
    <w:rsid w:val="007E55FC"/>
    <w:rsid w:val="007E5C6D"/>
    <w:rsid w:val="007E64D6"/>
    <w:rsid w:val="007E6C0F"/>
    <w:rsid w:val="007E6D15"/>
    <w:rsid w:val="007E6E30"/>
    <w:rsid w:val="007E6E3E"/>
    <w:rsid w:val="007E6F33"/>
    <w:rsid w:val="007E7147"/>
    <w:rsid w:val="007E77FE"/>
    <w:rsid w:val="007E7878"/>
    <w:rsid w:val="007E7AD0"/>
    <w:rsid w:val="007F003D"/>
    <w:rsid w:val="007F0214"/>
    <w:rsid w:val="007F04F5"/>
    <w:rsid w:val="007F0983"/>
    <w:rsid w:val="007F0B2C"/>
    <w:rsid w:val="007F0CF5"/>
    <w:rsid w:val="007F1224"/>
    <w:rsid w:val="007F158F"/>
    <w:rsid w:val="007F1622"/>
    <w:rsid w:val="007F1AD0"/>
    <w:rsid w:val="007F1BF5"/>
    <w:rsid w:val="007F1CFF"/>
    <w:rsid w:val="007F214F"/>
    <w:rsid w:val="007F24AD"/>
    <w:rsid w:val="007F24E3"/>
    <w:rsid w:val="007F24F6"/>
    <w:rsid w:val="007F2531"/>
    <w:rsid w:val="007F2C36"/>
    <w:rsid w:val="007F2EB9"/>
    <w:rsid w:val="007F34BD"/>
    <w:rsid w:val="007F3530"/>
    <w:rsid w:val="007F3923"/>
    <w:rsid w:val="007F399F"/>
    <w:rsid w:val="007F3B79"/>
    <w:rsid w:val="007F3C00"/>
    <w:rsid w:val="007F404B"/>
    <w:rsid w:val="007F42C1"/>
    <w:rsid w:val="007F4763"/>
    <w:rsid w:val="007F4918"/>
    <w:rsid w:val="007F4A19"/>
    <w:rsid w:val="007F4D1D"/>
    <w:rsid w:val="007F4DD9"/>
    <w:rsid w:val="007F5494"/>
    <w:rsid w:val="007F5B14"/>
    <w:rsid w:val="007F6C8B"/>
    <w:rsid w:val="007F6D58"/>
    <w:rsid w:val="007F7162"/>
    <w:rsid w:val="007F71AE"/>
    <w:rsid w:val="007F731E"/>
    <w:rsid w:val="007F74AF"/>
    <w:rsid w:val="007F764A"/>
    <w:rsid w:val="00800206"/>
    <w:rsid w:val="00800E72"/>
    <w:rsid w:val="00800FDF"/>
    <w:rsid w:val="0080109D"/>
    <w:rsid w:val="008014F1"/>
    <w:rsid w:val="00801647"/>
    <w:rsid w:val="00801752"/>
    <w:rsid w:val="00801757"/>
    <w:rsid w:val="00801819"/>
    <w:rsid w:val="0080186F"/>
    <w:rsid w:val="00801F8C"/>
    <w:rsid w:val="00802374"/>
    <w:rsid w:val="00802477"/>
    <w:rsid w:val="00802710"/>
    <w:rsid w:val="00802B00"/>
    <w:rsid w:val="00802CD7"/>
    <w:rsid w:val="008035CC"/>
    <w:rsid w:val="008039B6"/>
    <w:rsid w:val="00803A0A"/>
    <w:rsid w:val="00803D6E"/>
    <w:rsid w:val="00804BC0"/>
    <w:rsid w:val="00804C7D"/>
    <w:rsid w:val="00804D2F"/>
    <w:rsid w:val="00804F3A"/>
    <w:rsid w:val="00804F9F"/>
    <w:rsid w:val="008052A1"/>
    <w:rsid w:val="0080530A"/>
    <w:rsid w:val="008058A5"/>
    <w:rsid w:val="00805C6E"/>
    <w:rsid w:val="00805E5A"/>
    <w:rsid w:val="00805E90"/>
    <w:rsid w:val="00805F58"/>
    <w:rsid w:val="00805F6E"/>
    <w:rsid w:val="00805F98"/>
    <w:rsid w:val="00806086"/>
    <w:rsid w:val="00806348"/>
    <w:rsid w:val="00807067"/>
    <w:rsid w:val="00807333"/>
    <w:rsid w:val="0080760A"/>
    <w:rsid w:val="008076FB"/>
    <w:rsid w:val="00807D14"/>
    <w:rsid w:val="00807F36"/>
    <w:rsid w:val="00807F74"/>
    <w:rsid w:val="008104A6"/>
    <w:rsid w:val="008104FB"/>
    <w:rsid w:val="00810B2B"/>
    <w:rsid w:val="00810BCB"/>
    <w:rsid w:val="00810C0F"/>
    <w:rsid w:val="00810D8A"/>
    <w:rsid w:val="008114D6"/>
    <w:rsid w:val="00811627"/>
    <w:rsid w:val="00811729"/>
    <w:rsid w:val="00811D34"/>
    <w:rsid w:val="00811E4D"/>
    <w:rsid w:val="008122B0"/>
    <w:rsid w:val="008122F0"/>
    <w:rsid w:val="00812978"/>
    <w:rsid w:val="00812CE6"/>
    <w:rsid w:val="00812DAD"/>
    <w:rsid w:val="00812FF2"/>
    <w:rsid w:val="0081314E"/>
    <w:rsid w:val="008132B0"/>
    <w:rsid w:val="00813417"/>
    <w:rsid w:val="00813712"/>
    <w:rsid w:val="008139B1"/>
    <w:rsid w:val="00813A1E"/>
    <w:rsid w:val="00813C00"/>
    <w:rsid w:val="00813F93"/>
    <w:rsid w:val="00814094"/>
    <w:rsid w:val="00814295"/>
    <w:rsid w:val="0081463C"/>
    <w:rsid w:val="008149AD"/>
    <w:rsid w:val="00814C38"/>
    <w:rsid w:val="00814D1F"/>
    <w:rsid w:val="00815240"/>
    <w:rsid w:val="00815676"/>
    <w:rsid w:val="00815BB9"/>
    <w:rsid w:val="00815C58"/>
    <w:rsid w:val="00815CD1"/>
    <w:rsid w:val="00815E40"/>
    <w:rsid w:val="00816476"/>
    <w:rsid w:val="008165A6"/>
    <w:rsid w:val="008165C6"/>
    <w:rsid w:val="00816682"/>
    <w:rsid w:val="008166A7"/>
    <w:rsid w:val="00816CBB"/>
    <w:rsid w:val="008177FA"/>
    <w:rsid w:val="00817999"/>
    <w:rsid w:val="00817A11"/>
    <w:rsid w:val="00817D82"/>
    <w:rsid w:val="00817DF7"/>
    <w:rsid w:val="00820196"/>
    <w:rsid w:val="008202C3"/>
    <w:rsid w:val="00820800"/>
    <w:rsid w:val="00820A49"/>
    <w:rsid w:val="008212B9"/>
    <w:rsid w:val="008213A6"/>
    <w:rsid w:val="008221C4"/>
    <w:rsid w:val="0082224D"/>
    <w:rsid w:val="0082226C"/>
    <w:rsid w:val="00822370"/>
    <w:rsid w:val="008223FA"/>
    <w:rsid w:val="0082252E"/>
    <w:rsid w:val="00822557"/>
    <w:rsid w:val="00822672"/>
    <w:rsid w:val="00822932"/>
    <w:rsid w:val="00822A01"/>
    <w:rsid w:val="00822D77"/>
    <w:rsid w:val="00822DEF"/>
    <w:rsid w:val="00822E85"/>
    <w:rsid w:val="00823197"/>
    <w:rsid w:val="00823484"/>
    <w:rsid w:val="008234B5"/>
    <w:rsid w:val="00823935"/>
    <w:rsid w:val="008239CA"/>
    <w:rsid w:val="00823D1B"/>
    <w:rsid w:val="00823E86"/>
    <w:rsid w:val="00824153"/>
    <w:rsid w:val="008244E0"/>
    <w:rsid w:val="00824999"/>
    <w:rsid w:val="00824A64"/>
    <w:rsid w:val="00824BA1"/>
    <w:rsid w:val="0082542E"/>
    <w:rsid w:val="00825722"/>
    <w:rsid w:val="00825DA2"/>
    <w:rsid w:val="00825DAA"/>
    <w:rsid w:val="00825E80"/>
    <w:rsid w:val="00825E8C"/>
    <w:rsid w:val="00825FD6"/>
    <w:rsid w:val="00826189"/>
    <w:rsid w:val="008272C8"/>
    <w:rsid w:val="0082731A"/>
    <w:rsid w:val="008275D0"/>
    <w:rsid w:val="00827C4F"/>
    <w:rsid w:val="00827E76"/>
    <w:rsid w:val="008301C1"/>
    <w:rsid w:val="0083044A"/>
    <w:rsid w:val="00830460"/>
    <w:rsid w:val="00830906"/>
    <w:rsid w:val="00830999"/>
    <w:rsid w:val="00830B85"/>
    <w:rsid w:val="008310A0"/>
    <w:rsid w:val="00831173"/>
    <w:rsid w:val="00831451"/>
    <w:rsid w:val="0083201D"/>
    <w:rsid w:val="008322D6"/>
    <w:rsid w:val="00832A2C"/>
    <w:rsid w:val="00832B28"/>
    <w:rsid w:val="00832C61"/>
    <w:rsid w:val="0083313A"/>
    <w:rsid w:val="008334B4"/>
    <w:rsid w:val="008338A9"/>
    <w:rsid w:val="008339DA"/>
    <w:rsid w:val="00833B43"/>
    <w:rsid w:val="00833F01"/>
    <w:rsid w:val="008348ED"/>
    <w:rsid w:val="0083491E"/>
    <w:rsid w:val="00834976"/>
    <w:rsid w:val="00834A64"/>
    <w:rsid w:val="00834BB1"/>
    <w:rsid w:val="008355E4"/>
    <w:rsid w:val="0083581F"/>
    <w:rsid w:val="00836357"/>
    <w:rsid w:val="00836512"/>
    <w:rsid w:val="00836590"/>
    <w:rsid w:val="0083669F"/>
    <w:rsid w:val="00836978"/>
    <w:rsid w:val="00836E7C"/>
    <w:rsid w:val="00837124"/>
    <w:rsid w:val="00837236"/>
    <w:rsid w:val="0083727C"/>
    <w:rsid w:val="00837B6B"/>
    <w:rsid w:val="00837B7C"/>
    <w:rsid w:val="008400AD"/>
    <w:rsid w:val="00840386"/>
    <w:rsid w:val="0084050D"/>
    <w:rsid w:val="00840554"/>
    <w:rsid w:val="0084059B"/>
    <w:rsid w:val="008406C2"/>
    <w:rsid w:val="008408BB"/>
    <w:rsid w:val="00840B42"/>
    <w:rsid w:val="00840E1E"/>
    <w:rsid w:val="00840E3B"/>
    <w:rsid w:val="00840E4F"/>
    <w:rsid w:val="00840F2A"/>
    <w:rsid w:val="008413BF"/>
    <w:rsid w:val="0084142E"/>
    <w:rsid w:val="0084165A"/>
    <w:rsid w:val="008416E4"/>
    <w:rsid w:val="00841C6F"/>
    <w:rsid w:val="00842012"/>
    <w:rsid w:val="00842132"/>
    <w:rsid w:val="0084216C"/>
    <w:rsid w:val="008424E7"/>
    <w:rsid w:val="008428A6"/>
    <w:rsid w:val="00842C3F"/>
    <w:rsid w:val="00842D35"/>
    <w:rsid w:val="008433A5"/>
    <w:rsid w:val="00843708"/>
    <w:rsid w:val="008437BF"/>
    <w:rsid w:val="00843B81"/>
    <w:rsid w:val="00843C20"/>
    <w:rsid w:val="0084406C"/>
    <w:rsid w:val="0084479F"/>
    <w:rsid w:val="008449ED"/>
    <w:rsid w:val="00844A58"/>
    <w:rsid w:val="008458F2"/>
    <w:rsid w:val="00845987"/>
    <w:rsid w:val="00845997"/>
    <w:rsid w:val="00845D89"/>
    <w:rsid w:val="00845E19"/>
    <w:rsid w:val="008463DA"/>
    <w:rsid w:val="00846DBA"/>
    <w:rsid w:val="0084719A"/>
    <w:rsid w:val="00847276"/>
    <w:rsid w:val="00847611"/>
    <w:rsid w:val="00847862"/>
    <w:rsid w:val="008478D7"/>
    <w:rsid w:val="00847B7A"/>
    <w:rsid w:val="00847C90"/>
    <w:rsid w:val="00847EAC"/>
    <w:rsid w:val="008500D7"/>
    <w:rsid w:val="0085033D"/>
    <w:rsid w:val="008507BC"/>
    <w:rsid w:val="00850FA6"/>
    <w:rsid w:val="008518DA"/>
    <w:rsid w:val="00851A7A"/>
    <w:rsid w:val="00851AE8"/>
    <w:rsid w:val="00851E73"/>
    <w:rsid w:val="008521CA"/>
    <w:rsid w:val="0085279B"/>
    <w:rsid w:val="00852B7D"/>
    <w:rsid w:val="00853473"/>
    <w:rsid w:val="008540A3"/>
    <w:rsid w:val="00854910"/>
    <w:rsid w:val="00854AD5"/>
    <w:rsid w:val="00854C3B"/>
    <w:rsid w:val="00854F02"/>
    <w:rsid w:val="00855FC3"/>
    <w:rsid w:val="008562E6"/>
    <w:rsid w:val="008564B7"/>
    <w:rsid w:val="00856626"/>
    <w:rsid w:val="0085673A"/>
    <w:rsid w:val="00856867"/>
    <w:rsid w:val="00856A2C"/>
    <w:rsid w:val="00856BAA"/>
    <w:rsid w:val="00856C1F"/>
    <w:rsid w:val="00856E0C"/>
    <w:rsid w:val="00856F95"/>
    <w:rsid w:val="00857382"/>
    <w:rsid w:val="0085751C"/>
    <w:rsid w:val="00857533"/>
    <w:rsid w:val="00857C34"/>
    <w:rsid w:val="008603F7"/>
    <w:rsid w:val="008603FC"/>
    <w:rsid w:val="008605D0"/>
    <w:rsid w:val="00860801"/>
    <w:rsid w:val="00860BDF"/>
    <w:rsid w:val="00860D18"/>
    <w:rsid w:val="00860DF8"/>
    <w:rsid w:val="008611DF"/>
    <w:rsid w:val="008615DE"/>
    <w:rsid w:val="0086167B"/>
    <w:rsid w:val="00861944"/>
    <w:rsid w:val="008619EB"/>
    <w:rsid w:val="00861A7F"/>
    <w:rsid w:val="008624DF"/>
    <w:rsid w:val="00862625"/>
    <w:rsid w:val="00862779"/>
    <w:rsid w:val="008628BA"/>
    <w:rsid w:val="00862999"/>
    <w:rsid w:val="00863189"/>
    <w:rsid w:val="00863444"/>
    <w:rsid w:val="0086377E"/>
    <w:rsid w:val="0086386C"/>
    <w:rsid w:val="00863A6E"/>
    <w:rsid w:val="00863CB3"/>
    <w:rsid w:val="00863CFD"/>
    <w:rsid w:val="00863D49"/>
    <w:rsid w:val="00864499"/>
    <w:rsid w:val="00864507"/>
    <w:rsid w:val="00864A85"/>
    <w:rsid w:val="00864BF4"/>
    <w:rsid w:val="00864E20"/>
    <w:rsid w:val="00865388"/>
    <w:rsid w:val="00865470"/>
    <w:rsid w:val="00865DFA"/>
    <w:rsid w:val="00865F1C"/>
    <w:rsid w:val="008661DD"/>
    <w:rsid w:val="00866682"/>
    <w:rsid w:val="0086685F"/>
    <w:rsid w:val="008669BC"/>
    <w:rsid w:val="00866B65"/>
    <w:rsid w:val="008670FD"/>
    <w:rsid w:val="008672FA"/>
    <w:rsid w:val="008673D9"/>
    <w:rsid w:val="0086743E"/>
    <w:rsid w:val="008675C3"/>
    <w:rsid w:val="00867965"/>
    <w:rsid w:val="00867B2B"/>
    <w:rsid w:val="00867B43"/>
    <w:rsid w:val="00867D97"/>
    <w:rsid w:val="00867E6F"/>
    <w:rsid w:val="00870075"/>
    <w:rsid w:val="00870585"/>
    <w:rsid w:val="0087097E"/>
    <w:rsid w:val="00870B23"/>
    <w:rsid w:val="0087118B"/>
    <w:rsid w:val="00871228"/>
    <w:rsid w:val="00871354"/>
    <w:rsid w:val="0087148D"/>
    <w:rsid w:val="00871647"/>
    <w:rsid w:val="00871A1B"/>
    <w:rsid w:val="00871A4C"/>
    <w:rsid w:val="00871C16"/>
    <w:rsid w:val="00871EBD"/>
    <w:rsid w:val="008724C2"/>
    <w:rsid w:val="00872619"/>
    <w:rsid w:val="00872648"/>
    <w:rsid w:val="00872C3F"/>
    <w:rsid w:val="00872CB2"/>
    <w:rsid w:val="008736C1"/>
    <w:rsid w:val="00873AE2"/>
    <w:rsid w:val="00873DE4"/>
    <w:rsid w:val="008741C7"/>
    <w:rsid w:val="00874440"/>
    <w:rsid w:val="0087454D"/>
    <w:rsid w:val="00874B92"/>
    <w:rsid w:val="00874BB1"/>
    <w:rsid w:val="00874CF7"/>
    <w:rsid w:val="00874D38"/>
    <w:rsid w:val="00874E4F"/>
    <w:rsid w:val="008751BF"/>
    <w:rsid w:val="00875222"/>
    <w:rsid w:val="00875365"/>
    <w:rsid w:val="008753E3"/>
    <w:rsid w:val="0087571B"/>
    <w:rsid w:val="008759C3"/>
    <w:rsid w:val="00875B46"/>
    <w:rsid w:val="00875C0D"/>
    <w:rsid w:val="00875C86"/>
    <w:rsid w:val="00876030"/>
    <w:rsid w:val="00876644"/>
    <w:rsid w:val="008767C5"/>
    <w:rsid w:val="008768CF"/>
    <w:rsid w:val="008768D6"/>
    <w:rsid w:val="008769F0"/>
    <w:rsid w:val="00876F70"/>
    <w:rsid w:val="00876F9D"/>
    <w:rsid w:val="00877006"/>
    <w:rsid w:val="008771DE"/>
    <w:rsid w:val="00877508"/>
    <w:rsid w:val="00877932"/>
    <w:rsid w:val="00877958"/>
    <w:rsid w:val="00877BC8"/>
    <w:rsid w:val="00877DCB"/>
    <w:rsid w:val="00877E46"/>
    <w:rsid w:val="00880810"/>
    <w:rsid w:val="00880C6C"/>
    <w:rsid w:val="008817A1"/>
    <w:rsid w:val="00881801"/>
    <w:rsid w:val="0088197E"/>
    <w:rsid w:val="00881AAA"/>
    <w:rsid w:val="00881CB2"/>
    <w:rsid w:val="00882136"/>
    <w:rsid w:val="008822A1"/>
    <w:rsid w:val="008822A9"/>
    <w:rsid w:val="008823FD"/>
    <w:rsid w:val="0088244F"/>
    <w:rsid w:val="00882AFF"/>
    <w:rsid w:val="008830CC"/>
    <w:rsid w:val="00883117"/>
    <w:rsid w:val="00883467"/>
    <w:rsid w:val="00883483"/>
    <w:rsid w:val="008834CC"/>
    <w:rsid w:val="00883565"/>
    <w:rsid w:val="008838B6"/>
    <w:rsid w:val="0088423D"/>
    <w:rsid w:val="008843EA"/>
    <w:rsid w:val="00884668"/>
    <w:rsid w:val="0088504E"/>
    <w:rsid w:val="00885261"/>
    <w:rsid w:val="0088526B"/>
    <w:rsid w:val="008854BD"/>
    <w:rsid w:val="0088578C"/>
    <w:rsid w:val="00885C06"/>
    <w:rsid w:val="00885D12"/>
    <w:rsid w:val="00885E81"/>
    <w:rsid w:val="00885F5B"/>
    <w:rsid w:val="00886402"/>
    <w:rsid w:val="008867E6"/>
    <w:rsid w:val="00886D1E"/>
    <w:rsid w:val="00886FBA"/>
    <w:rsid w:val="00887473"/>
    <w:rsid w:val="008875DE"/>
    <w:rsid w:val="0088774F"/>
    <w:rsid w:val="00887A4F"/>
    <w:rsid w:val="00890242"/>
    <w:rsid w:val="00890756"/>
    <w:rsid w:val="00890C17"/>
    <w:rsid w:val="0089151E"/>
    <w:rsid w:val="00891612"/>
    <w:rsid w:val="00891911"/>
    <w:rsid w:val="00891FE3"/>
    <w:rsid w:val="008920F3"/>
    <w:rsid w:val="0089213A"/>
    <w:rsid w:val="00892251"/>
    <w:rsid w:val="00892BC1"/>
    <w:rsid w:val="00892F0E"/>
    <w:rsid w:val="00892F99"/>
    <w:rsid w:val="00893317"/>
    <w:rsid w:val="008934B7"/>
    <w:rsid w:val="0089369E"/>
    <w:rsid w:val="0089375D"/>
    <w:rsid w:val="00893B0A"/>
    <w:rsid w:val="00893FF7"/>
    <w:rsid w:val="00894274"/>
    <w:rsid w:val="00894E64"/>
    <w:rsid w:val="00894E6E"/>
    <w:rsid w:val="00894ECC"/>
    <w:rsid w:val="00894F31"/>
    <w:rsid w:val="008950C2"/>
    <w:rsid w:val="008955B7"/>
    <w:rsid w:val="00895757"/>
    <w:rsid w:val="00895775"/>
    <w:rsid w:val="008957C7"/>
    <w:rsid w:val="00895F0D"/>
    <w:rsid w:val="0089634A"/>
    <w:rsid w:val="008963EF"/>
    <w:rsid w:val="00896CC5"/>
    <w:rsid w:val="00896E86"/>
    <w:rsid w:val="0089715C"/>
    <w:rsid w:val="00897936"/>
    <w:rsid w:val="008A04B9"/>
    <w:rsid w:val="008A067B"/>
    <w:rsid w:val="008A15AF"/>
    <w:rsid w:val="008A18C1"/>
    <w:rsid w:val="008A1EC1"/>
    <w:rsid w:val="008A1F67"/>
    <w:rsid w:val="008A2057"/>
    <w:rsid w:val="008A25AD"/>
    <w:rsid w:val="008A268C"/>
    <w:rsid w:val="008A2696"/>
    <w:rsid w:val="008A278F"/>
    <w:rsid w:val="008A27F9"/>
    <w:rsid w:val="008A29C7"/>
    <w:rsid w:val="008A33AF"/>
    <w:rsid w:val="008A3A86"/>
    <w:rsid w:val="008A3CC0"/>
    <w:rsid w:val="008A3CE6"/>
    <w:rsid w:val="008A3CF3"/>
    <w:rsid w:val="008A40D0"/>
    <w:rsid w:val="008A4545"/>
    <w:rsid w:val="008A469E"/>
    <w:rsid w:val="008A4E71"/>
    <w:rsid w:val="008A510D"/>
    <w:rsid w:val="008A541C"/>
    <w:rsid w:val="008A5711"/>
    <w:rsid w:val="008A588B"/>
    <w:rsid w:val="008A5F42"/>
    <w:rsid w:val="008A6A50"/>
    <w:rsid w:val="008A6D63"/>
    <w:rsid w:val="008A7803"/>
    <w:rsid w:val="008A7C1C"/>
    <w:rsid w:val="008B0115"/>
    <w:rsid w:val="008B0247"/>
    <w:rsid w:val="008B06D6"/>
    <w:rsid w:val="008B0C9A"/>
    <w:rsid w:val="008B0DD2"/>
    <w:rsid w:val="008B0EFB"/>
    <w:rsid w:val="008B1909"/>
    <w:rsid w:val="008B1D3F"/>
    <w:rsid w:val="008B1D92"/>
    <w:rsid w:val="008B1E6D"/>
    <w:rsid w:val="008B2813"/>
    <w:rsid w:val="008B2FF9"/>
    <w:rsid w:val="008B3336"/>
    <w:rsid w:val="008B3887"/>
    <w:rsid w:val="008B3A9C"/>
    <w:rsid w:val="008B3FD6"/>
    <w:rsid w:val="008B45A9"/>
    <w:rsid w:val="008B45E9"/>
    <w:rsid w:val="008B46E4"/>
    <w:rsid w:val="008B49E6"/>
    <w:rsid w:val="008B50DA"/>
    <w:rsid w:val="008B524C"/>
    <w:rsid w:val="008B528F"/>
    <w:rsid w:val="008B56E8"/>
    <w:rsid w:val="008B5961"/>
    <w:rsid w:val="008B59C7"/>
    <w:rsid w:val="008B59CA"/>
    <w:rsid w:val="008B5CDA"/>
    <w:rsid w:val="008B5DBB"/>
    <w:rsid w:val="008B6260"/>
    <w:rsid w:val="008B65B2"/>
    <w:rsid w:val="008B67A5"/>
    <w:rsid w:val="008B6DEF"/>
    <w:rsid w:val="008B725C"/>
    <w:rsid w:val="008B7382"/>
    <w:rsid w:val="008B77B9"/>
    <w:rsid w:val="008B7809"/>
    <w:rsid w:val="008B7942"/>
    <w:rsid w:val="008C0024"/>
    <w:rsid w:val="008C00CB"/>
    <w:rsid w:val="008C01E8"/>
    <w:rsid w:val="008C04AA"/>
    <w:rsid w:val="008C0A69"/>
    <w:rsid w:val="008C0A9F"/>
    <w:rsid w:val="008C0AE9"/>
    <w:rsid w:val="008C0C5F"/>
    <w:rsid w:val="008C0CC5"/>
    <w:rsid w:val="008C0D13"/>
    <w:rsid w:val="008C12C0"/>
    <w:rsid w:val="008C12EE"/>
    <w:rsid w:val="008C1427"/>
    <w:rsid w:val="008C1827"/>
    <w:rsid w:val="008C1FF9"/>
    <w:rsid w:val="008C277B"/>
    <w:rsid w:val="008C28D2"/>
    <w:rsid w:val="008C31C8"/>
    <w:rsid w:val="008C3ADC"/>
    <w:rsid w:val="008C45F1"/>
    <w:rsid w:val="008C46D5"/>
    <w:rsid w:val="008C4BD6"/>
    <w:rsid w:val="008C4EB3"/>
    <w:rsid w:val="008C5136"/>
    <w:rsid w:val="008C5863"/>
    <w:rsid w:val="008C58D9"/>
    <w:rsid w:val="008C5B77"/>
    <w:rsid w:val="008C5B83"/>
    <w:rsid w:val="008C5F13"/>
    <w:rsid w:val="008C5F1B"/>
    <w:rsid w:val="008C63CF"/>
    <w:rsid w:val="008C645B"/>
    <w:rsid w:val="008C6685"/>
    <w:rsid w:val="008C6AB1"/>
    <w:rsid w:val="008C6E0E"/>
    <w:rsid w:val="008C6E51"/>
    <w:rsid w:val="008C7BF0"/>
    <w:rsid w:val="008C7CCB"/>
    <w:rsid w:val="008C7E37"/>
    <w:rsid w:val="008C7E5F"/>
    <w:rsid w:val="008D1587"/>
    <w:rsid w:val="008D1AF8"/>
    <w:rsid w:val="008D1B68"/>
    <w:rsid w:val="008D1DF2"/>
    <w:rsid w:val="008D20F5"/>
    <w:rsid w:val="008D22C1"/>
    <w:rsid w:val="008D2371"/>
    <w:rsid w:val="008D294C"/>
    <w:rsid w:val="008D2976"/>
    <w:rsid w:val="008D2E27"/>
    <w:rsid w:val="008D325E"/>
    <w:rsid w:val="008D3ADD"/>
    <w:rsid w:val="008D3DAD"/>
    <w:rsid w:val="008D4543"/>
    <w:rsid w:val="008D4C7A"/>
    <w:rsid w:val="008D4CEA"/>
    <w:rsid w:val="008D4DA7"/>
    <w:rsid w:val="008D51D6"/>
    <w:rsid w:val="008D5300"/>
    <w:rsid w:val="008D56F1"/>
    <w:rsid w:val="008D57C7"/>
    <w:rsid w:val="008D58EC"/>
    <w:rsid w:val="008D59A4"/>
    <w:rsid w:val="008D5B75"/>
    <w:rsid w:val="008D5F7D"/>
    <w:rsid w:val="008D6014"/>
    <w:rsid w:val="008D6213"/>
    <w:rsid w:val="008D635E"/>
    <w:rsid w:val="008D6516"/>
    <w:rsid w:val="008D652A"/>
    <w:rsid w:val="008D6BEB"/>
    <w:rsid w:val="008D6C9E"/>
    <w:rsid w:val="008D7014"/>
    <w:rsid w:val="008D718B"/>
    <w:rsid w:val="008D75D6"/>
    <w:rsid w:val="008D779B"/>
    <w:rsid w:val="008D7B18"/>
    <w:rsid w:val="008D7C6C"/>
    <w:rsid w:val="008E0101"/>
    <w:rsid w:val="008E0619"/>
    <w:rsid w:val="008E097A"/>
    <w:rsid w:val="008E0B18"/>
    <w:rsid w:val="008E0B92"/>
    <w:rsid w:val="008E0FEB"/>
    <w:rsid w:val="008E101C"/>
    <w:rsid w:val="008E13CE"/>
    <w:rsid w:val="008E1419"/>
    <w:rsid w:val="008E1561"/>
    <w:rsid w:val="008E1BB4"/>
    <w:rsid w:val="008E1C60"/>
    <w:rsid w:val="008E1D75"/>
    <w:rsid w:val="008E1D7A"/>
    <w:rsid w:val="008E1FDC"/>
    <w:rsid w:val="008E215A"/>
    <w:rsid w:val="008E225B"/>
    <w:rsid w:val="008E22E2"/>
    <w:rsid w:val="008E250C"/>
    <w:rsid w:val="008E2F84"/>
    <w:rsid w:val="008E365B"/>
    <w:rsid w:val="008E36D9"/>
    <w:rsid w:val="008E3753"/>
    <w:rsid w:val="008E3F9E"/>
    <w:rsid w:val="008E4004"/>
    <w:rsid w:val="008E44F9"/>
    <w:rsid w:val="008E486D"/>
    <w:rsid w:val="008E4CDD"/>
    <w:rsid w:val="008E4D71"/>
    <w:rsid w:val="008E4DCD"/>
    <w:rsid w:val="008E509A"/>
    <w:rsid w:val="008E543A"/>
    <w:rsid w:val="008E5E96"/>
    <w:rsid w:val="008E64EA"/>
    <w:rsid w:val="008E678E"/>
    <w:rsid w:val="008E6BC0"/>
    <w:rsid w:val="008E6D08"/>
    <w:rsid w:val="008E733A"/>
    <w:rsid w:val="008E7690"/>
    <w:rsid w:val="008E79DB"/>
    <w:rsid w:val="008E7E57"/>
    <w:rsid w:val="008F0140"/>
    <w:rsid w:val="008F022E"/>
    <w:rsid w:val="008F03BC"/>
    <w:rsid w:val="008F090A"/>
    <w:rsid w:val="008F09BB"/>
    <w:rsid w:val="008F09E4"/>
    <w:rsid w:val="008F0FC7"/>
    <w:rsid w:val="008F0FDA"/>
    <w:rsid w:val="008F117E"/>
    <w:rsid w:val="008F1256"/>
    <w:rsid w:val="008F1282"/>
    <w:rsid w:val="008F13D8"/>
    <w:rsid w:val="008F19C4"/>
    <w:rsid w:val="008F1CF9"/>
    <w:rsid w:val="008F2048"/>
    <w:rsid w:val="008F2075"/>
    <w:rsid w:val="008F22AF"/>
    <w:rsid w:val="008F242B"/>
    <w:rsid w:val="008F25D8"/>
    <w:rsid w:val="008F2AF1"/>
    <w:rsid w:val="008F2C6F"/>
    <w:rsid w:val="008F2CB1"/>
    <w:rsid w:val="008F2F71"/>
    <w:rsid w:val="008F36F9"/>
    <w:rsid w:val="008F3875"/>
    <w:rsid w:val="008F395F"/>
    <w:rsid w:val="008F3CED"/>
    <w:rsid w:val="008F41F4"/>
    <w:rsid w:val="008F431E"/>
    <w:rsid w:val="008F4407"/>
    <w:rsid w:val="008F47BA"/>
    <w:rsid w:val="008F4FAF"/>
    <w:rsid w:val="008F4FD6"/>
    <w:rsid w:val="008F51F1"/>
    <w:rsid w:val="008F54D1"/>
    <w:rsid w:val="008F5814"/>
    <w:rsid w:val="008F590A"/>
    <w:rsid w:val="008F5CDF"/>
    <w:rsid w:val="008F5D25"/>
    <w:rsid w:val="008F64AC"/>
    <w:rsid w:val="008F67A1"/>
    <w:rsid w:val="008F6FD8"/>
    <w:rsid w:val="008F736C"/>
    <w:rsid w:val="008F740B"/>
    <w:rsid w:val="008F7B68"/>
    <w:rsid w:val="008F7F8D"/>
    <w:rsid w:val="009001EA"/>
    <w:rsid w:val="00900455"/>
    <w:rsid w:val="00900A93"/>
    <w:rsid w:val="00900F5A"/>
    <w:rsid w:val="00901391"/>
    <w:rsid w:val="0090147B"/>
    <w:rsid w:val="00901F3D"/>
    <w:rsid w:val="0090280D"/>
    <w:rsid w:val="009032B8"/>
    <w:rsid w:val="009032C2"/>
    <w:rsid w:val="00903467"/>
    <w:rsid w:val="009035C7"/>
    <w:rsid w:val="00903AC3"/>
    <w:rsid w:val="00903B73"/>
    <w:rsid w:val="00903C55"/>
    <w:rsid w:val="00904421"/>
    <w:rsid w:val="00904695"/>
    <w:rsid w:val="0090488A"/>
    <w:rsid w:val="00904A00"/>
    <w:rsid w:val="00904BD0"/>
    <w:rsid w:val="00904C6F"/>
    <w:rsid w:val="00904F9F"/>
    <w:rsid w:val="0090516F"/>
    <w:rsid w:val="0090554B"/>
    <w:rsid w:val="00905735"/>
    <w:rsid w:val="0090685F"/>
    <w:rsid w:val="0090744B"/>
    <w:rsid w:val="009074D4"/>
    <w:rsid w:val="00907605"/>
    <w:rsid w:val="009076AA"/>
    <w:rsid w:val="009076E1"/>
    <w:rsid w:val="00907808"/>
    <w:rsid w:val="00907CB6"/>
    <w:rsid w:val="00907FDA"/>
    <w:rsid w:val="00910549"/>
    <w:rsid w:val="00910CBC"/>
    <w:rsid w:val="00910EC8"/>
    <w:rsid w:val="0091111E"/>
    <w:rsid w:val="009120C7"/>
    <w:rsid w:val="00912323"/>
    <w:rsid w:val="0091280E"/>
    <w:rsid w:val="00912998"/>
    <w:rsid w:val="00912EA1"/>
    <w:rsid w:val="0091330E"/>
    <w:rsid w:val="009139A0"/>
    <w:rsid w:val="00913FA0"/>
    <w:rsid w:val="009142F0"/>
    <w:rsid w:val="00914482"/>
    <w:rsid w:val="00914699"/>
    <w:rsid w:val="0091481F"/>
    <w:rsid w:val="00914B03"/>
    <w:rsid w:val="00914C30"/>
    <w:rsid w:val="00914E6C"/>
    <w:rsid w:val="009150AB"/>
    <w:rsid w:val="009150D7"/>
    <w:rsid w:val="009153B3"/>
    <w:rsid w:val="009158E6"/>
    <w:rsid w:val="00915AF3"/>
    <w:rsid w:val="00915C08"/>
    <w:rsid w:val="00915C99"/>
    <w:rsid w:val="00916195"/>
    <w:rsid w:val="00916245"/>
    <w:rsid w:val="009164C4"/>
    <w:rsid w:val="009164E7"/>
    <w:rsid w:val="009164F4"/>
    <w:rsid w:val="00917234"/>
    <w:rsid w:val="00917790"/>
    <w:rsid w:val="00917AE9"/>
    <w:rsid w:val="00917CC5"/>
    <w:rsid w:val="00917DB5"/>
    <w:rsid w:val="00920565"/>
    <w:rsid w:val="00920CE6"/>
    <w:rsid w:val="00920D74"/>
    <w:rsid w:val="009213D4"/>
    <w:rsid w:val="0092177F"/>
    <w:rsid w:val="009218C6"/>
    <w:rsid w:val="00921915"/>
    <w:rsid w:val="0092194D"/>
    <w:rsid w:val="0092201D"/>
    <w:rsid w:val="0092232B"/>
    <w:rsid w:val="00922461"/>
    <w:rsid w:val="00922D6E"/>
    <w:rsid w:val="00923082"/>
    <w:rsid w:val="009232BF"/>
    <w:rsid w:val="00923558"/>
    <w:rsid w:val="0092369B"/>
    <w:rsid w:val="00923885"/>
    <w:rsid w:val="00923A40"/>
    <w:rsid w:val="00923CF6"/>
    <w:rsid w:val="00923E58"/>
    <w:rsid w:val="009240BE"/>
    <w:rsid w:val="0092435C"/>
    <w:rsid w:val="00924A6A"/>
    <w:rsid w:val="00924F8B"/>
    <w:rsid w:val="00925886"/>
    <w:rsid w:val="00925BBF"/>
    <w:rsid w:val="00925D9A"/>
    <w:rsid w:val="00926205"/>
    <w:rsid w:val="00926A02"/>
    <w:rsid w:val="00926B7B"/>
    <w:rsid w:val="00926E1C"/>
    <w:rsid w:val="009275DB"/>
    <w:rsid w:val="00927A59"/>
    <w:rsid w:val="00927A9E"/>
    <w:rsid w:val="00927F6E"/>
    <w:rsid w:val="0093012D"/>
    <w:rsid w:val="009304E0"/>
    <w:rsid w:val="009305A0"/>
    <w:rsid w:val="0093060C"/>
    <w:rsid w:val="009306E7"/>
    <w:rsid w:val="00930834"/>
    <w:rsid w:val="009309DA"/>
    <w:rsid w:val="00930D9A"/>
    <w:rsid w:val="009311C8"/>
    <w:rsid w:val="0093125F"/>
    <w:rsid w:val="0093148E"/>
    <w:rsid w:val="00931566"/>
    <w:rsid w:val="00931A20"/>
    <w:rsid w:val="00931AD0"/>
    <w:rsid w:val="0093218E"/>
    <w:rsid w:val="00932576"/>
    <w:rsid w:val="0093287F"/>
    <w:rsid w:val="00932A48"/>
    <w:rsid w:val="00932A95"/>
    <w:rsid w:val="00932D02"/>
    <w:rsid w:val="00932E8A"/>
    <w:rsid w:val="00932EA2"/>
    <w:rsid w:val="00932EF2"/>
    <w:rsid w:val="0093305C"/>
    <w:rsid w:val="00933204"/>
    <w:rsid w:val="00933382"/>
    <w:rsid w:val="00933446"/>
    <w:rsid w:val="00933D23"/>
    <w:rsid w:val="00933D47"/>
    <w:rsid w:val="0093454F"/>
    <w:rsid w:val="00934AD1"/>
    <w:rsid w:val="0093500B"/>
    <w:rsid w:val="009352AA"/>
    <w:rsid w:val="00935384"/>
    <w:rsid w:val="00935ABA"/>
    <w:rsid w:val="00935D8F"/>
    <w:rsid w:val="00935EAE"/>
    <w:rsid w:val="00936095"/>
    <w:rsid w:val="009360BA"/>
    <w:rsid w:val="00936151"/>
    <w:rsid w:val="0093616B"/>
    <w:rsid w:val="00936EEE"/>
    <w:rsid w:val="009374AD"/>
    <w:rsid w:val="00937810"/>
    <w:rsid w:val="00937A4F"/>
    <w:rsid w:val="00937C59"/>
    <w:rsid w:val="00937D01"/>
    <w:rsid w:val="00937F85"/>
    <w:rsid w:val="009408D0"/>
    <w:rsid w:val="009408EA"/>
    <w:rsid w:val="00940909"/>
    <w:rsid w:val="00940A10"/>
    <w:rsid w:val="00940DF4"/>
    <w:rsid w:val="009413FB"/>
    <w:rsid w:val="0094146E"/>
    <w:rsid w:val="00941926"/>
    <w:rsid w:val="009420CA"/>
    <w:rsid w:val="00942350"/>
    <w:rsid w:val="009423B3"/>
    <w:rsid w:val="00942518"/>
    <w:rsid w:val="00942593"/>
    <w:rsid w:val="0094293D"/>
    <w:rsid w:val="00942952"/>
    <w:rsid w:val="00942A85"/>
    <w:rsid w:val="00942B18"/>
    <w:rsid w:val="00942EDD"/>
    <w:rsid w:val="00943203"/>
    <w:rsid w:val="0094321A"/>
    <w:rsid w:val="00943243"/>
    <w:rsid w:val="0094327C"/>
    <w:rsid w:val="00943888"/>
    <w:rsid w:val="00943EA4"/>
    <w:rsid w:val="00943FB2"/>
    <w:rsid w:val="009440B9"/>
    <w:rsid w:val="00944E06"/>
    <w:rsid w:val="0094541D"/>
    <w:rsid w:val="0094543B"/>
    <w:rsid w:val="00945C2E"/>
    <w:rsid w:val="00945EE0"/>
    <w:rsid w:val="009461A4"/>
    <w:rsid w:val="009461C9"/>
    <w:rsid w:val="009465D8"/>
    <w:rsid w:val="00946731"/>
    <w:rsid w:val="00946E60"/>
    <w:rsid w:val="00947281"/>
    <w:rsid w:val="009473C8"/>
    <w:rsid w:val="00947452"/>
    <w:rsid w:val="009478E7"/>
    <w:rsid w:val="009503A4"/>
    <w:rsid w:val="00950BAE"/>
    <w:rsid w:val="00950DA1"/>
    <w:rsid w:val="00951229"/>
    <w:rsid w:val="00951307"/>
    <w:rsid w:val="0095145B"/>
    <w:rsid w:val="00951775"/>
    <w:rsid w:val="009517B9"/>
    <w:rsid w:val="00951B86"/>
    <w:rsid w:val="0095227A"/>
    <w:rsid w:val="009523A7"/>
    <w:rsid w:val="009523AA"/>
    <w:rsid w:val="0095255B"/>
    <w:rsid w:val="00953042"/>
    <w:rsid w:val="0095360E"/>
    <w:rsid w:val="0095373F"/>
    <w:rsid w:val="00953974"/>
    <w:rsid w:val="009539C4"/>
    <w:rsid w:val="00953AA2"/>
    <w:rsid w:val="00953B62"/>
    <w:rsid w:val="00953CA3"/>
    <w:rsid w:val="00954224"/>
    <w:rsid w:val="009545B2"/>
    <w:rsid w:val="0095497F"/>
    <w:rsid w:val="009549F8"/>
    <w:rsid w:val="00954B65"/>
    <w:rsid w:val="00954D48"/>
    <w:rsid w:val="00954F10"/>
    <w:rsid w:val="009554B2"/>
    <w:rsid w:val="00955EE5"/>
    <w:rsid w:val="00955F1E"/>
    <w:rsid w:val="00956593"/>
    <w:rsid w:val="009565AA"/>
    <w:rsid w:val="00956D49"/>
    <w:rsid w:val="00957341"/>
    <w:rsid w:val="009573CA"/>
    <w:rsid w:val="00957568"/>
    <w:rsid w:val="009603D6"/>
    <w:rsid w:val="00961C2B"/>
    <w:rsid w:val="009620B4"/>
    <w:rsid w:val="00962717"/>
    <w:rsid w:val="00962873"/>
    <w:rsid w:val="00962B98"/>
    <w:rsid w:val="00962ED6"/>
    <w:rsid w:val="00962F48"/>
    <w:rsid w:val="009630C5"/>
    <w:rsid w:val="009631A1"/>
    <w:rsid w:val="009631CB"/>
    <w:rsid w:val="009638DD"/>
    <w:rsid w:val="009638E5"/>
    <w:rsid w:val="0096397D"/>
    <w:rsid w:val="00964224"/>
    <w:rsid w:val="0096448C"/>
    <w:rsid w:val="00964B02"/>
    <w:rsid w:val="00965668"/>
    <w:rsid w:val="009659A7"/>
    <w:rsid w:val="009659DC"/>
    <w:rsid w:val="00965C81"/>
    <w:rsid w:val="00965E12"/>
    <w:rsid w:val="00966111"/>
    <w:rsid w:val="00966344"/>
    <w:rsid w:val="00966787"/>
    <w:rsid w:val="009668BF"/>
    <w:rsid w:val="00966E7C"/>
    <w:rsid w:val="00966FD4"/>
    <w:rsid w:val="00967113"/>
    <w:rsid w:val="00967129"/>
    <w:rsid w:val="0096722B"/>
    <w:rsid w:val="00967957"/>
    <w:rsid w:val="009700D6"/>
    <w:rsid w:val="00970A17"/>
    <w:rsid w:val="00970BCA"/>
    <w:rsid w:val="00970D83"/>
    <w:rsid w:val="00971319"/>
    <w:rsid w:val="0097151A"/>
    <w:rsid w:val="009715BF"/>
    <w:rsid w:val="0097172A"/>
    <w:rsid w:val="00971AC3"/>
    <w:rsid w:val="00971B54"/>
    <w:rsid w:val="00971C01"/>
    <w:rsid w:val="00971CA6"/>
    <w:rsid w:val="00971DE6"/>
    <w:rsid w:val="0097252B"/>
    <w:rsid w:val="00972872"/>
    <w:rsid w:val="00972877"/>
    <w:rsid w:val="009728D6"/>
    <w:rsid w:val="00972BC2"/>
    <w:rsid w:val="00972D4A"/>
    <w:rsid w:val="00972E6D"/>
    <w:rsid w:val="00972F55"/>
    <w:rsid w:val="00972F98"/>
    <w:rsid w:val="00972FBF"/>
    <w:rsid w:val="00973156"/>
    <w:rsid w:val="009731FA"/>
    <w:rsid w:val="00973393"/>
    <w:rsid w:val="009737DA"/>
    <w:rsid w:val="00973C75"/>
    <w:rsid w:val="00973DF3"/>
    <w:rsid w:val="009740F7"/>
    <w:rsid w:val="0097456E"/>
    <w:rsid w:val="0097483C"/>
    <w:rsid w:val="009748CE"/>
    <w:rsid w:val="009749E2"/>
    <w:rsid w:val="0097523D"/>
    <w:rsid w:val="00975A6B"/>
    <w:rsid w:val="00975D40"/>
    <w:rsid w:val="00975D87"/>
    <w:rsid w:val="00975D9A"/>
    <w:rsid w:val="009762B4"/>
    <w:rsid w:val="009762D4"/>
    <w:rsid w:val="009763DD"/>
    <w:rsid w:val="00976A53"/>
    <w:rsid w:val="00976E43"/>
    <w:rsid w:val="009771A2"/>
    <w:rsid w:val="0097735C"/>
    <w:rsid w:val="00977475"/>
    <w:rsid w:val="009803DB"/>
    <w:rsid w:val="00980752"/>
    <w:rsid w:val="00980B86"/>
    <w:rsid w:val="00981394"/>
    <w:rsid w:val="00981A98"/>
    <w:rsid w:val="00981B7C"/>
    <w:rsid w:val="00981CC8"/>
    <w:rsid w:val="009820A2"/>
    <w:rsid w:val="00982260"/>
    <w:rsid w:val="009822F9"/>
    <w:rsid w:val="00982490"/>
    <w:rsid w:val="009824EB"/>
    <w:rsid w:val="009829C1"/>
    <w:rsid w:val="00982EF5"/>
    <w:rsid w:val="009830E8"/>
    <w:rsid w:val="00983486"/>
    <w:rsid w:val="009835C0"/>
    <w:rsid w:val="009838EE"/>
    <w:rsid w:val="00983A91"/>
    <w:rsid w:val="00983CBF"/>
    <w:rsid w:val="00983E8A"/>
    <w:rsid w:val="009840F5"/>
    <w:rsid w:val="009843E3"/>
    <w:rsid w:val="009845EE"/>
    <w:rsid w:val="00984690"/>
    <w:rsid w:val="00984723"/>
    <w:rsid w:val="0098476F"/>
    <w:rsid w:val="00984FC2"/>
    <w:rsid w:val="00985309"/>
    <w:rsid w:val="009853B7"/>
    <w:rsid w:val="0098585C"/>
    <w:rsid w:val="00985B33"/>
    <w:rsid w:val="00985DB7"/>
    <w:rsid w:val="00985F97"/>
    <w:rsid w:val="00986071"/>
    <w:rsid w:val="009869D3"/>
    <w:rsid w:val="00986D96"/>
    <w:rsid w:val="009872F4"/>
    <w:rsid w:val="0098734C"/>
    <w:rsid w:val="009875A2"/>
    <w:rsid w:val="009875D7"/>
    <w:rsid w:val="009876C2"/>
    <w:rsid w:val="00987B06"/>
    <w:rsid w:val="00987CD8"/>
    <w:rsid w:val="00987DC0"/>
    <w:rsid w:val="00990659"/>
    <w:rsid w:val="00990828"/>
    <w:rsid w:val="00990991"/>
    <w:rsid w:val="00990DF3"/>
    <w:rsid w:val="009910B0"/>
    <w:rsid w:val="00991144"/>
    <w:rsid w:val="0099132F"/>
    <w:rsid w:val="0099164C"/>
    <w:rsid w:val="009919A6"/>
    <w:rsid w:val="00991B04"/>
    <w:rsid w:val="00991D11"/>
    <w:rsid w:val="00991D27"/>
    <w:rsid w:val="009921DA"/>
    <w:rsid w:val="00992348"/>
    <w:rsid w:val="009927F6"/>
    <w:rsid w:val="00992849"/>
    <w:rsid w:val="0099293D"/>
    <w:rsid w:val="009929D4"/>
    <w:rsid w:val="00992DA5"/>
    <w:rsid w:val="0099303D"/>
    <w:rsid w:val="0099324B"/>
    <w:rsid w:val="00993676"/>
    <w:rsid w:val="00993CC0"/>
    <w:rsid w:val="0099406B"/>
    <w:rsid w:val="0099419F"/>
    <w:rsid w:val="0099484B"/>
    <w:rsid w:val="00994F3C"/>
    <w:rsid w:val="00995256"/>
    <w:rsid w:val="00995628"/>
    <w:rsid w:val="00995889"/>
    <w:rsid w:val="009958A1"/>
    <w:rsid w:val="00995AEC"/>
    <w:rsid w:val="00995EC4"/>
    <w:rsid w:val="009967B3"/>
    <w:rsid w:val="009967BE"/>
    <w:rsid w:val="00996934"/>
    <w:rsid w:val="0099726C"/>
    <w:rsid w:val="009972B2"/>
    <w:rsid w:val="009974D0"/>
    <w:rsid w:val="00997B44"/>
    <w:rsid w:val="00997C7F"/>
    <w:rsid w:val="00997D29"/>
    <w:rsid w:val="009A02AD"/>
    <w:rsid w:val="009A04E3"/>
    <w:rsid w:val="009A04EC"/>
    <w:rsid w:val="009A09EB"/>
    <w:rsid w:val="009A0CC5"/>
    <w:rsid w:val="009A1966"/>
    <w:rsid w:val="009A1CF8"/>
    <w:rsid w:val="009A2176"/>
    <w:rsid w:val="009A2315"/>
    <w:rsid w:val="009A2356"/>
    <w:rsid w:val="009A235F"/>
    <w:rsid w:val="009A2699"/>
    <w:rsid w:val="009A28D1"/>
    <w:rsid w:val="009A2A86"/>
    <w:rsid w:val="009A2E4A"/>
    <w:rsid w:val="009A3307"/>
    <w:rsid w:val="009A3768"/>
    <w:rsid w:val="009A3A26"/>
    <w:rsid w:val="009A3B6F"/>
    <w:rsid w:val="009A3B7E"/>
    <w:rsid w:val="009A3B81"/>
    <w:rsid w:val="009A3CDE"/>
    <w:rsid w:val="009A3CFA"/>
    <w:rsid w:val="009A425B"/>
    <w:rsid w:val="009A48F7"/>
    <w:rsid w:val="009A4B3B"/>
    <w:rsid w:val="009A54E7"/>
    <w:rsid w:val="009A63A4"/>
    <w:rsid w:val="009A651C"/>
    <w:rsid w:val="009A688B"/>
    <w:rsid w:val="009A6C32"/>
    <w:rsid w:val="009A6D03"/>
    <w:rsid w:val="009A71F7"/>
    <w:rsid w:val="009A7A83"/>
    <w:rsid w:val="009A7DCC"/>
    <w:rsid w:val="009B0299"/>
    <w:rsid w:val="009B078D"/>
    <w:rsid w:val="009B0B95"/>
    <w:rsid w:val="009B1265"/>
    <w:rsid w:val="009B133D"/>
    <w:rsid w:val="009B1621"/>
    <w:rsid w:val="009B163F"/>
    <w:rsid w:val="009B19F3"/>
    <w:rsid w:val="009B1F46"/>
    <w:rsid w:val="009B271B"/>
    <w:rsid w:val="009B2DDE"/>
    <w:rsid w:val="009B32CF"/>
    <w:rsid w:val="009B3607"/>
    <w:rsid w:val="009B36DB"/>
    <w:rsid w:val="009B3C25"/>
    <w:rsid w:val="009B3C48"/>
    <w:rsid w:val="009B3CEE"/>
    <w:rsid w:val="009B3E35"/>
    <w:rsid w:val="009B419E"/>
    <w:rsid w:val="009B41F1"/>
    <w:rsid w:val="009B4946"/>
    <w:rsid w:val="009B5141"/>
    <w:rsid w:val="009B546D"/>
    <w:rsid w:val="009B5B6F"/>
    <w:rsid w:val="009B5CED"/>
    <w:rsid w:val="009B60D4"/>
    <w:rsid w:val="009B60EA"/>
    <w:rsid w:val="009B638E"/>
    <w:rsid w:val="009B655F"/>
    <w:rsid w:val="009B657F"/>
    <w:rsid w:val="009B6589"/>
    <w:rsid w:val="009B6928"/>
    <w:rsid w:val="009B6A9D"/>
    <w:rsid w:val="009B6FDE"/>
    <w:rsid w:val="009B6FEC"/>
    <w:rsid w:val="009B6FF9"/>
    <w:rsid w:val="009B70C0"/>
    <w:rsid w:val="009B73E2"/>
    <w:rsid w:val="009B7527"/>
    <w:rsid w:val="009B7745"/>
    <w:rsid w:val="009B7754"/>
    <w:rsid w:val="009B7BCF"/>
    <w:rsid w:val="009B7CF7"/>
    <w:rsid w:val="009C0133"/>
    <w:rsid w:val="009C03A2"/>
    <w:rsid w:val="009C03CD"/>
    <w:rsid w:val="009C05B9"/>
    <w:rsid w:val="009C08E6"/>
    <w:rsid w:val="009C091B"/>
    <w:rsid w:val="009C0AC7"/>
    <w:rsid w:val="009C1432"/>
    <w:rsid w:val="009C1551"/>
    <w:rsid w:val="009C1A9C"/>
    <w:rsid w:val="009C1F0C"/>
    <w:rsid w:val="009C1F67"/>
    <w:rsid w:val="009C2018"/>
    <w:rsid w:val="009C2051"/>
    <w:rsid w:val="009C2496"/>
    <w:rsid w:val="009C2595"/>
    <w:rsid w:val="009C2AE7"/>
    <w:rsid w:val="009C300F"/>
    <w:rsid w:val="009C323C"/>
    <w:rsid w:val="009C3C0D"/>
    <w:rsid w:val="009C3D72"/>
    <w:rsid w:val="009C3D93"/>
    <w:rsid w:val="009C443A"/>
    <w:rsid w:val="009C494E"/>
    <w:rsid w:val="009C4B13"/>
    <w:rsid w:val="009C4B67"/>
    <w:rsid w:val="009C4CD7"/>
    <w:rsid w:val="009C4D8E"/>
    <w:rsid w:val="009C4F21"/>
    <w:rsid w:val="009C531E"/>
    <w:rsid w:val="009C59DF"/>
    <w:rsid w:val="009C5C48"/>
    <w:rsid w:val="009C5FEC"/>
    <w:rsid w:val="009C62D2"/>
    <w:rsid w:val="009C6760"/>
    <w:rsid w:val="009C6945"/>
    <w:rsid w:val="009C6960"/>
    <w:rsid w:val="009C6A70"/>
    <w:rsid w:val="009C6C1E"/>
    <w:rsid w:val="009C6E20"/>
    <w:rsid w:val="009C6FA4"/>
    <w:rsid w:val="009C70E8"/>
    <w:rsid w:val="009C7A5F"/>
    <w:rsid w:val="009C7F55"/>
    <w:rsid w:val="009D006E"/>
    <w:rsid w:val="009D02CC"/>
    <w:rsid w:val="009D038F"/>
    <w:rsid w:val="009D049B"/>
    <w:rsid w:val="009D08BF"/>
    <w:rsid w:val="009D08DA"/>
    <w:rsid w:val="009D123B"/>
    <w:rsid w:val="009D156B"/>
    <w:rsid w:val="009D1A1C"/>
    <w:rsid w:val="009D1B52"/>
    <w:rsid w:val="009D2419"/>
    <w:rsid w:val="009D2620"/>
    <w:rsid w:val="009D27A2"/>
    <w:rsid w:val="009D2919"/>
    <w:rsid w:val="009D3465"/>
    <w:rsid w:val="009D3482"/>
    <w:rsid w:val="009D37D9"/>
    <w:rsid w:val="009D382D"/>
    <w:rsid w:val="009D3C5A"/>
    <w:rsid w:val="009D4007"/>
    <w:rsid w:val="009D40A1"/>
    <w:rsid w:val="009D411E"/>
    <w:rsid w:val="009D423B"/>
    <w:rsid w:val="009D4764"/>
    <w:rsid w:val="009D4D43"/>
    <w:rsid w:val="009D4DAF"/>
    <w:rsid w:val="009D53D8"/>
    <w:rsid w:val="009D5569"/>
    <w:rsid w:val="009D6482"/>
    <w:rsid w:val="009D6EC6"/>
    <w:rsid w:val="009D76EA"/>
    <w:rsid w:val="009D784E"/>
    <w:rsid w:val="009D7CC7"/>
    <w:rsid w:val="009D7DB5"/>
    <w:rsid w:val="009D7DC5"/>
    <w:rsid w:val="009D7F34"/>
    <w:rsid w:val="009E091E"/>
    <w:rsid w:val="009E0BAA"/>
    <w:rsid w:val="009E1D8E"/>
    <w:rsid w:val="009E1FAC"/>
    <w:rsid w:val="009E2567"/>
    <w:rsid w:val="009E25CF"/>
    <w:rsid w:val="009E27EF"/>
    <w:rsid w:val="009E29F3"/>
    <w:rsid w:val="009E2F3E"/>
    <w:rsid w:val="009E2F6C"/>
    <w:rsid w:val="009E30B0"/>
    <w:rsid w:val="009E3153"/>
    <w:rsid w:val="009E39D2"/>
    <w:rsid w:val="009E3B5B"/>
    <w:rsid w:val="009E3B9D"/>
    <w:rsid w:val="009E3E03"/>
    <w:rsid w:val="009E3FF8"/>
    <w:rsid w:val="009E4118"/>
    <w:rsid w:val="009E4318"/>
    <w:rsid w:val="009E437E"/>
    <w:rsid w:val="009E4913"/>
    <w:rsid w:val="009E4E1E"/>
    <w:rsid w:val="009E50DD"/>
    <w:rsid w:val="009E5247"/>
    <w:rsid w:val="009E537D"/>
    <w:rsid w:val="009E573D"/>
    <w:rsid w:val="009E5E98"/>
    <w:rsid w:val="009E5EE0"/>
    <w:rsid w:val="009E612F"/>
    <w:rsid w:val="009E6290"/>
    <w:rsid w:val="009E629A"/>
    <w:rsid w:val="009E6855"/>
    <w:rsid w:val="009E6C87"/>
    <w:rsid w:val="009E6D8C"/>
    <w:rsid w:val="009E6EBA"/>
    <w:rsid w:val="009E7453"/>
    <w:rsid w:val="009E7548"/>
    <w:rsid w:val="009E7615"/>
    <w:rsid w:val="009E78BE"/>
    <w:rsid w:val="009E7910"/>
    <w:rsid w:val="009E7913"/>
    <w:rsid w:val="009E7C44"/>
    <w:rsid w:val="009F0025"/>
    <w:rsid w:val="009F00F3"/>
    <w:rsid w:val="009F035D"/>
    <w:rsid w:val="009F04CB"/>
    <w:rsid w:val="009F0995"/>
    <w:rsid w:val="009F0B06"/>
    <w:rsid w:val="009F0DED"/>
    <w:rsid w:val="009F10F1"/>
    <w:rsid w:val="009F10F3"/>
    <w:rsid w:val="009F121E"/>
    <w:rsid w:val="009F1374"/>
    <w:rsid w:val="009F1A2A"/>
    <w:rsid w:val="009F1CE6"/>
    <w:rsid w:val="009F241D"/>
    <w:rsid w:val="009F2475"/>
    <w:rsid w:val="009F2B47"/>
    <w:rsid w:val="009F2C24"/>
    <w:rsid w:val="009F31CE"/>
    <w:rsid w:val="009F339E"/>
    <w:rsid w:val="009F34BD"/>
    <w:rsid w:val="009F3F44"/>
    <w:rsid w:val="009F5404"/>
    <w:rsid w:val="009F5547"/>
    <w:rsid w:val="009F5628"/>
    <w:rsid w:val="009F5927"/>
    <w:rsid w:val="009F6120"/>
    <w:rsid w:val="009F613D"/>
    <w:rsid w:val="009F62EA"/>
    <w:rsid w:val="009F6437"/>
    <w:rsid w:val="009F6834"/>
    <w:rsid w:val="009F6A01"/>
    <w:rsid w:val="009F6BBD"/>
    <w:rsid w:val="009F6BC5"/>
    <w:rsid w:val="009F6DC8"/>
    <w:rsid w:val="009F7050"/>
    <w:rsid w:val="009F7068"/>
    <w:rsid w:val="009F70A9"/>
    <w:rsid w:val="009F7181"/>
    <w:rsid w:val="009F79BE"/>
    <w:rsid w:val="009F7C22"/>
    <w:rsid w:val="00A006E2"/>
    <w:rsid w:val="00A00775"/>
    <w:rsid w:val="00A0083A"/>
    <w:rsid w:val="00A008BD"/>
    <w:rsid w:val="00A0097A"/>
    <w:rsid w:val="00A00A7A"/>
    <w:rsid w:val="00A00B52"/>
    <w:rsid w:val="00A00C82"/>
    <w:rsid w:val="00A00D29"/>
    <w:rsid w:val="00A00F26"/>
    <w:rsid w:val="00A0118A"/>
    <w:rsid w:val="00A011F7"/>
    <w:rsid w:val="00A0172C"/>
    <w:rsid w:val="00A01781"/>
    <w:rsid w:val="00A02390"/>
    <w:rsid w:val="00A038FB"/>
    <w:rsid w:val="00A03A15"/>
    <w:rsid w:val="00A03FF9"/>
    <w:rsid w:val="00A040C9"/>
    <w:rsid w:val="00A04576"/>
    <w:rsid w:val="00A04595"/>
    <w:rsid w:val="00A05066"/>
    <w:rsid w:val="00A050E8"/>
    <w:rsid w:val="00A05250"/>
    <w:rsid w:val="00A05947"/>
    <w:rsid w:val="00A06221"/>
    <w:rsid w:val="00A06230"/>
    <w:rsid w:val="00A06538"/>
    <w:rsid w:val="00A066B6"/>
    <w:rsid w:val="00A06927"/>
    <w:rsid w:val="00A070F0"/>
    <w:rsid w:val="00A0749D"/>
    <w:rsid w:val="00A075DE"/>
    <w:rsid w:val="00A075E9"/>
    <w:rsid w:val="00A076DB"/>
    <w:rsid w:val="00A07D31"/>
    <w:rsid w:val="00A07FDC"/>
    <w:rsid w:val="00A10736"/>
    <w:rsid w:val="00A1080E"/>
    <w:rsid w:val="00A10994"/>
    <w:rsid w:val="00A11057"/>
    <w:rsid w:val="00A11096"/>
    <w:rsid w:val="00A11133"/>
    <w:rsid w:val="00A11818"/>
    <w:rsid w:val="00A1189A"/>
    <w:rsid w:val="00A119A1"/>
    <w:rsid w:val="00A11A8B"/>
    <w:rsid w:val="00A11B32"/>
    <w:rsid w:val="00A11B45"/>
    <w:rsid w:val="00A11BDC"/>
    <w:rsid w:val="00A11CA1"/>
    <w:rsid w:val="00A11D80"/>
    <w:rsid w:val="00A11F67"/>
    <w:rsid w:val="00A12325"/>
    <w:rsid w:val="00A12454"/>
    <w:rsid w:val="00A125CD"/>
    <w:rsid w:val="00A12715"/>
    <w:rsid w:val="00A12A9B"/>
    <w:rsid w:val="00A12B59"/>
    <w:rsid w:val="00A12E3E"/>
    <w:rsid w:val="00A131C9"/>
    <w:rsid w:val="00A13210"/>
    <w:rsid w:val="00A132CC"/>
    <w:rsid w:val="00A132D0"/>
    <w:rsid w:val="00A13424"/>
    <w:rsid w:val="00A1377E"/>
    <w:rsid w:val="00A13810"/>
    <w:rsid w:val="00A1384E"/>
    <w:rsid w:val="00A13890"/>
    <w:rsid w:val="00A13A89"/>
    <w:rsid w:val="00A14067"/>
    <w:rsid w:val="00A1468E"/>
    <w:rsid w:val="00A14723"/>
    <w:rsid w:val="00A154C3"/>
    <w:rsid w:val="00A158C7"/>
    <w:rsid w:val="00A159C6"/>
    <w:rsid w:val="00A15FC1"/>
    <w:rsid w:val="00A16062"/>
    <w:rsid w:val="00A16094"/>
    <w:rsid w:val="00A165F9"/>
    <w:rsid w:val="00A16AE4"/>
    <w:rsid w:val="00A178DC"/>
    <w:rsid w:val="00A17B71"/>
    <w:rsid w:val="00A17D0B"/>
    <w:rsid w:val="00A17E07"/>
    <w:rsid w:val="00A203DE"/>
    <w:rsid w:val="00A206D1"/>
    <w:rsid w:val="00A207EF"/>
    <w:rsid w:val="00A20C01"/>
    <w:rsid w:val="00A20E4A"/>
    <w:rsid w:val="00A2163F"/>
    <w:rsid w:val="00A2184C"/>
    <w:rsid w:val="00A21A55"/>
    <w:rsid w:val="00A21AE2"/>
    <w:rsid w:val="00A22025"/>
    <w:rsid w:val="00A222A4"/>
    <w:rsid w:val="00A227E8"/>
    <w:rsid w:val="00A22A31"/>
    <w:rsid w:val="00A22B27"/>
    <w:rsid w:val="00A22FE7"/>
    <w:rsid w:val="00A23045"/>
    <w:rsid w:val="00A230F0"/>
    <w:rsid w:val="00A23410"/>
    <w:rsid w:val="00A235C2"/>
    <w:rsid w:val="00A23604"/>
    <w:rsid w:val="00A2370D"/>
    <w:rsid w:val="00A243F0"/>
    <w:rsid w:val="00A24D6E"/>
    <w:rsid w:val="00A250F3"/>
    <w:rsid w:val="00A25306"/>
    <w:rsid w:val="00A255E7"/>
    <w:rsid w:val="00A257DA"/>
    <w:rsid w:val="00A25AAA"/>
    <w:rsid w:val="00A25CEA"/>
    <w:rsid w:val="00A25DA9"/>
    <w:rsid w:val="00A26264"/>
    <w:rsid w:val="00A2655E"/>
    <w:rsid w:val="00A2664E"/>
    <w:rsid w:val="00A2666D"/>
    <w:rsid w:val="00A266A1"/>
    <w:rsid w:val="00A26830"/>
    <w:rsid w:val="00A2775B"/>
    <w:rsid w:val="00A27F74"/>
    <w:rsid w:val="00A303E3"/>
    <w:rsid w:val="00A304D2"/>
    <w:rsid w:val="00A3098B"/>
    <w:rsid w:val="00A3110C"/>
    <w:rsid w:val="00A314B1"/>
    <w:rsid w:val="00A315BB"/>
    <w:rsid w:val="00A31680"/>
    <w:rsid w:val="00A316A2"/>
    <w:rsid w:val="00A31B7E"/>
    <w:rsid w:val="00A31D34"/>
    <w:rsid w:val="00A32078"/>
    <w:rsid w:val="00A321F3"/>
    <w:rsid w:val="00A3270B"/>
    <w:rsid w:val="00A32D07"/>
    <w:rsid w:val="00A33122"/>
    <w:rsid w:val="00A331E7"/>
    <w:rsid w:val="00A33283"/>
    <w:rsid w:val="00A334D8"/>
    <w:rsid w:val="00A33719"/>
    <w:rsid w:val="00A338E9"/>
    <w:rsid w:val="00A33CEA"/>
    <w:rsid w:val="00A3413D"/>
    <w:rsid w:val="00A341A3"/>
    <w:rsid w:val="00A34831"/>
    <w:rsid w:val="00A34B1B"/>
    <w:rsid w:val="00A34B95"/>
    <w:rsid w:val="00A34D3C"/>
    <w:rsid w:val="00A35140"/>
    <w:rsid w:val="00A35596"/>
    <w:rsid w:val="00A35C40"/>
    <w:rsid w:val="00A35C56"/>
    <w:rsid w:val="00A35F40"/>
    <w:rsid w:val="00A36762"/>
    <w:rsid w:val="00A371B6"/>
    <w:rsid w:val="00A37285"/>
    <w:rsid w:val="00A3758F"/>
    <w:rsid w:val="00A378A4"/>
    <w:rsid w:val="00A378D7"/>
    <w:rsid w:val="00A3795E"/>
    <w:rsid w:val="00A37A8F"/>
    <w:rsid w:val="00A37BBA"/>
    <w:rsid w:val="00A37EE1"/>
    <w:rsid w:val="00A40D7F"/>
    <w:rsid w:val="00A40F3F"/>
    <w:rsid w:val="00A41729"/>
    <w:rsid w:val="00A4185F"/>
    <w:rsid w:val="00A41C45"/>
    <w:rsid w:val="00A41D5F"/>
    <w:rsid w:val="00A41E31"/>
    <w:rsid w:val="00A426C4"/>
    <w:rsid w:val="00A43557"/>
    <w:rsid w:val="00A43D7F"/>
    <w:rsid w:val="00A43EDF"/>
    <w:rsid w:val="00A43FF4"/>
    <w:rsid w:val="00A440B3"/>
    <w:rsid w:val="00A44BC1"/>
    <w:rsid w:val="00A44C52"/>
    <w:rsid w:val="00A44E09"/>
    <w:rsid w:val="00A4508E"/>
    <w:rsid w:val="00A450D6"/>
    <w:rsid w:val="00A451D0"/>
    <w:rsid w:val="00A454D8"/>
    <w:rsid w:val="00A45559"/>
    <w:rsid w:val="00A4569E"/>
    <w:rsid w:val="00A45AD0"/>
    <w:rsid w:val="00A45B92"/>
    <w:rsid w:val="00A45C89"/>
    <w:rsid w:val="00A45F0A"/>
    <w:rsid w:val="00A463AA"/>
    <w:rsid w:val="00A4643E"/>
    <w:rsid w:val="00A46D4D"/>
    <w:rsid w:val="00A46F9C"/>
    <w:rsid w:val="00A47191"/>
    <w:rsid w:val="00A4763E"/>
    <w:rsid w:val="00A47819"/>
    <w:rsid w:val="00A47AE1"/>
    <w:rsid w:val="00A47DD1"/>
    <w:rsid w:val="00A50BC7"/>
    <w:rsid w:val="00A510E9"/>
    <w:rsid w:val="00A51264"/>
    <w:rsid w:val="00A51648"/>
    <w:rsid w:val="00A51827"/>
    <w:rsid w:val="00A519B7"/>
    <w:rsid w:val="00A51D69"/>
    <w:rsid w:val="00A51DE5"/>
    <w:rsid w:val="00A52768"/>
    <w:rsid w:val="00A528A7"/>
    <w:rsid w:val="00A52B0F"/>
    <w:rsid w:val="00A52B21"/>
    <w:rsid w:val="00A53036"/>
    <w:rsid w:val="00A53136"/>
    <w:rsid w:val="00A539A3"/>
    <w:rsid w:val="00A53CE0"/>
    <w:rsid w:val="00A549E8"/>
    <w:rsid w:val="00A54C3B"/>
    <w:rsid w:val="00A54C6B"/>
    <w:rsid w:val="00A55093"/>
    <w:rsid w:val="00A5594A"/>
    <w:rsid w:val="00A55FBC"/>
    <w:rsid w:val="00A55FC1"/>
    <w:rsid w:val="00A56452"/>
    <w:rsid w:val="00A56D49"/>
    <w:rsid w:val="00A56D7E"/>
    <w:rsid w:val="00A57035"/>
    <w:rsid w:val="00A5729C"/>
    <w:rsid w:val="00A57419"/>
    <w:rsid w:val="00A57A1E"/>
    <w:rsid w:val="00A57BAD"/>
    <w:rsid w:val="00A602F4"/>
    <w:rsid w:val="00A60421"/>
    <w:rsid w:val="00A604F5"/>
    <w:rsid w:val="00A60C4D"/>
    <w:rsid w:val="00A60E1F"/>
    <w:rsid w:val="00A60E4B"/>
    <w:rsid w:val="00A615E1"/>
    <w:rsid w:val="00A61896"/>
    <w:rsid w:val="00A61A7F"/>
    <w:rsid w:val="00A622E7"/>
    <w:rsid w:val="00A6295B"/>
    <w:rsid w:val="00A629D8"/>
    <w:rsid w:val="00A63012"/>
    <w:rsid w:val="00A634EC"/>
    <w:rsid w:val="00A6398B"/>
    <w:rsid w:val="00A63A01"/>
    <w:rsid w:val="00A6430E"/>
    <w:rsid w:val="00A64563"/>
    <w:rsid w:val="00A647DD"/>
    <w:rsid w:val="00A64B0C"/>
    <w:rsid w:val="00A650DA"/>
    <w:rsid w:val="00A6560B"/>
    <w:rsid w:val="00A658F2"/>
    <w:rsid w:val="00A65C60"/>
    <w:rsid w:val="00A65C6D"/>
    <w:rsid w:val="00A65E55"/>
    <w:rsid w:val="00A66569"/>
    <w:rsid w:val="00A66727"/>
    <w:rsid w:val="00A67078"/>
    <w:rsid w:val="00A671F5"/>
    <w:rsid w:val="00A67278"/>
    <w:rsid w:val="00A673A7"/>
    <w:rsid w:val="00A675C2"/>
    <w:rsid w:val="00A700F8"/>
    <w:rsid w:val="00A70B1B"/>
    <w:rsid w:val="00A70BB9"/>
    <w:rsid w:val="00A70CCD"/>
    <w:rsid w:val="00A70E17"/>
    <w:rsid w:val="00A70E7A"/>
    <w:rsid w:val="00A711B1"/>
    <w:rsid w:val="00A711D2"/>
    <w:rsid w:val="00A714FD"/>
    <w:rsid w:val="00A71518"/>
    <w:rsid w:val="00A7161F"/>
    <w:rsid w:val="00A7175A"/>
    <w:rsid w:val="00A71A01"/>
    <w:rsid w:val="00A71F18"/>
    <w:rsid w:val="00A71F49"/>
    <w:rsid w:val="00A72134"/>
    <w:rsid w:val="00A727A8"/>
    <w:rsid w:val="00A72833"/>
    <w:rsid w:val="00A72948"/>
    <w:rsid w:val="00A72B8C"/>
    <w:rsid w:val="00A72CFF"/>
    <w:rsid w:val="00A72D05"/>
    <w:rsid w:val="00A72EB9"/>
    <w:rsid w:val="00A72F81"/>
    <w:rsid w:val="00A72F8D"/>
    <w:rsid w:val="00A7313A"/>
    <w:rsid w:val="00A731BA"/>
    <w:rsid w:val="00A732E2"/>
    <w:rsid w:val="00A733B4"/>
    <w:rsid w:val="00A73451"/>
    <w:rsid w:val="00A737F4"/>
    <w:rsid w:val="00A746CC"/>
    <w:rsid w:val="00A7535D"/>
    <w:rsid w:val="00A7536C"/>
    <w:rsid w:val="00A75544"/>
    <w:rsid w:val="00A7576B"/>
    <w:rsid w:val="00A75D88"/>
    <w:rsid w:val="00A75EC2"/>
    <w:rsid w:val="00A7669A"/>
    <w:rsid w:val="00A7679E"/>
    <w:rsid w:val="00A769F8"/>
    <w:rsid w:val="00A76AA4"/>
    <w:rsid w:val="00A76D11"/>
    <w:rsid w:val="00A76F41"/>
    <w:rsid w:val="00A76FCD"/>
    <w:rsid w:val="00A7715C"/>
    <w:rsid w:val="00A801AA"/>
    <w:rsid w:val="00A8032C"/>
    <w:rsid w:val="00A80381"/>
    <w:rsid w:val="00A804E8"/>
    <w:rsid w:val="00A807FC"/>
    <w:rsid w:val="00A80936"/>
    <w:rsid w:val="00A80E41"/>
    <w:rsid w:val="00A81435"/>
    <w:rsid w:val="00A819EB"/>
    <w:rsid w:val="00A81E69"/>
    <w:rsid w:val="00A8207E"/>
    <w:rsid w:val="00A82BA0"/>
    <w:rsid w:val="00A82E5D"/>
    <w:rsid w:val="00A82E84"/>
    <w:rsid w:val="00A8318C"/>
    <w:rsid w:val="00A83397"/>
    <w:rsid w:val="00A8340A"/>
    <w:rsid w:val="00A838C9"/>
    <w:rsid w:val="00A83A07"/>
    <w:rsid w:val="00A83ACA"/>
    <w:rsid w:val="00A83CBB"/>
    <w:rsid w:val="00A83D4E"/>
    <w:rsid w:val="00A84374"/>
    <w:rsid w:val="00A84DCB"/>
    <w:rsid w:val="00A852D7"/>
    <w:rsid w:val="00A85640"/>
    <w:rsid w:val="00A85CB4"/>
    <w:rsid w:val="00A85CD2"/>
    <w:rsid w:val="00A8630A"/>
    <w:rsid w:val="00A86342"/>
    <w:rsid w:val="00A86480"/>
    <w:rsid w:val="00A869CC"/>
    <w:rsid w:val="00A8736D"/>
    <w:rsid w:val="00A87441"/>
    <w:rsid w:val="00A87731"/>
    <w:rsid w:val="00A87D06"/>
    <w:rsid w:val="00A87D66"/>
    <w:rsid w:val="00A9080C"/>
    <w:rsid w:val="00A909F2"/>
    <w:rsid w:val="00A91728"/>
    <w:rsid w:val="00A91738"/>
    <w:rsid w:val="00A91A26"/>
    <w:rsid w:val="00A91D37"/>
    <w:rsid w:val="00A925D4"/>
    <w:rsid w:val="00A92AA9"/>
    <w:rsid w:val="00A92DF7"/>
    <w:rsid w:val="00A92F8E"/>
    <w:rsid w:val="00A93086"/>
    <w:rsid w:val="00A931A2"/>
    <w:rsid w:val="00A93480"/>
    <w:rsid w:val="00A93ACA"/>
    <w:rsid w:val="00A93E9A"/>
    <w:rsid w:val="00A93EA6"/>
    <w:rsid w:val="00A94207"/>
    <w:rsid w:val="00A943F5"/>
    <w:rsid w:val="00A945D8"/>
    <w:rsid w:val="00A9476F"/>
    <w:rsid w:val="00A948CB"/>
    <w:rsid w:val="00A94B6B"/>
    <w:rsid w:val="00A94C93"/>
    <w:rsid w:val="00A95617"/>
    <w:rsid w:val="00A957B0"/>
    <w:rsid w:val="00A95AE8"/>
    <w:rsid w:val="00A95B92"/>
    <w:rsid w:val="00A95D09"/>
    <w:rsid w:val="00A95DDB"/>
    <w:rsid w:val="00A96010"/>
    <w:rsid w:val="00A96137"/>
    <w:rsid w:val="00A96B41"/>
    <w:rsid w:val="00A96E3F"/>
    <w:rsid w:val="00A97197"/>
    <w:rsid w:val="00A9727D"/>
    <w:rsid w:val="00A9764A"/>
    <w:rsid w:val="00A9791D"/>
    <w:rsid w:val="00A97CB9"/>
    <w:rsid w:val="00A97E74"/>
    <w:rsid w:val="00AA014E"/>
    <w:rsid w:val="00AA02C1"/>
    <w:rsid w:val="00AA03FD"/>
    <w:rsid w:val="00AA09B0"/>
    <w:rsid w:val="00AA0BDA"/>
    <w:rsid w:val="00AA13AF"/>
    <w:rsid w:val="00AA1B0E"/>
    <w:rsid w:val="00AA1C5E"/>
    <w:rsid w:val="00AA1D72"/>
    <w:rsid w:val="00AA1E11"/>
    <w:rsid w:val="00AA1F4A"/>
    <w:rsid w:val="00AA2420"/>
    <w:rsid w:val="00AA245E"/>
    <w:rsid w:val="00AA33F2"/>
    <w:rsid w:val="00AA34FA"/>
    <w:rsid w:val="00AA3A02"/>
    <w:rsid w:val="00AA43C9"/>
    <w:rsid w:val="00AA4543"/>
    <w:rsid w:val="00AA4966"/>
    <w:rsid w:val="00AA55B6"/>
    <w:rsid w:val="00AA5662"/>
    <w:rsid w:val="00AA58D2"/>
    <w:rsid w:val="00AA59D3"/>
    <w:rsid w:val="00AA59D6"/>
    <w:rsid w:val="00AA5F4C"/>
    <w:rsid w:val="00AA5F8B"/>
    <w:rsid w:val="00AA6043"/>
    <w:rsid w:val="00AA626A"/>
    <w:rsid w:val="00AA6DDF"/>
    <w:rsid w:val="00AA79AD"/>
    <w:rsid w:val="00AA7EDB"/>
    <w:rsid w:val="00AB024D"/>
    <w:rsid w:val="00AB06C5"/>
    <w:rsid w:val="00AB0723"/>
    <w:rsid w:val="00AB0823"/>
    <w:rsid w:val="00AB0921"/>
    <w:rsid w:val="00AB0954"/>
    <w:rsid w:val="00AB09C2"/>
    <w:rsid w:val="00AB14B5"/>
    <w:rsid w:val="00AB1E2B"/>
    <w:rsid w:val="00AB225B"/>
    <w:rsid w:val="00AB23A1"/>
    <w:rsid w:val="00AB26A9"/>
    <w:rsid w:val="00AB3427"/>
    <w:rsid w:val="00AB3FF1"/>
    <w:rsid w:val="00AB416F"/>
    <w:rsid w:val="00AB4249"/>
    <w:rsid w:val="00AB43FB"/>
    <w:rsid w:val="00AB4CBF"/>
    <w:rsid w:val="00AB4D8B"/>
    <w:rsid w:val="00AB4E4B"/>
    <w:rsid w:val="00AB4E88"/>
    <w:rsid w:val="00AB4F1E"/>
    <w:rsid w:val="00AB520B"/>
    <w:rsid w:val="00AB59E3"/>
    <w:rsid w:val="00AB5A8F"/>
    <w:rsid w:val="00AB5AD1"/>
    <w:rsid w:val="00AB5E24"/>
    <w:rsid w:val="00AB627E"/>
    <w:rsid w:val="00AB64AB"/>
    <w:rsid w:val="00AB65E6"/>
    <w:rsid w:val="00AB6662"/>
    <w:rsid w:val="00AB6C8D"/>
    <w:rsid w:val="00AB740A"/>
    <w:rsid w:val="00AB7510"/>
    <w:rsid w:val="00AB75F5"/>
    <w:rsid w:val="00AB7875"/>
    <w:rsid w:val="00AB7D61"/>
    <w:rsid w:val="00AC00EF"/>
    <w:rsid w:val="00AC02CB"/>
    <w:rsid w:val="00AC071C"/>
    <w:rsid w:val="00AC0944"/>
    <w:rsid w:val="00AC0A3B"/>
    <w:rsid w:val="00AC0A84"/>
    <w:rsid w:val="00AC0FA5"/>
    <w:rsid w:val="00AC159D"/>
    <w:rsid w:val="00AC1709"/>
    <w:rsid w:val="00AC1A8E"/>
    <w:rsid w:val="00AC1B8A"/>
    <w:rsid w:val="00AC1BAC"/>
    <w:rsid w:val="00AC1CA5"/>
    <w:rsid w:val="00AC1D3F"/>
    <w:rsid w:val="00AC2363"/>
    <w:rsid w:val="00AC27C0"/>
    <w:rsid w:val="00AC292C"/>
    <w:rsid w:val="00AC2C75"/>
    <w:rsid w:val="00AC2CE2"/>
    <w:rsid w:val="00AC2D59"/>
    <w:rsid w:val="00AC3209"/>
    <w:rsid w:val="00AC354C"/>
    <w:rsid w:val="00AC3673"/>
    <w:rsid w:val="00AC3998"/>
    <w:rsid w:val="00AC3A46"/>
    <w:rsid w:val="00AC3BFA"/>
    <w:rsid w:val="00AC3D04"/>
    <w:rsid w:val="00AC3DB7"/>
    <w:rsid w:val="00AC3F9A"/>
    <w:rsid w:val="00AC4156"/>
    <w:rsid w:val="00AC418C"/>
    <w:rsid w:val="00AC4628"/>
    <w:rsid w:val="00AC4800"/>
    <w:rsid w:val="00AC4C34"/>
    <w:rsid w:val="00AC4D67"/>
    <w:rsid w:val="00AC4DAF"/>
    <w:rsid w:val="00AC5800"/>
    <w:rsid w:val="00AC5973"/>
    <w:rsid w:val="00AC5A65"/>
    <w:rsid w:val="00AC5AA6"/>
    <w:rsid w:val="00AC5E94"/>
    <w:rsid w:val="00AC6007"/>
    <w:rsid w:val="00AC6172"/>
    <w:rsid w:val="00AC6268"/>
    <w:rsid w:val="00AC62CB"/>
    <w:rsid w:val="00AC6464"/>
    <w:rsid w:val="00AC6B53"/>
    <w:rsid w:val="00AC6EA0"/>
    <w:rsid w:val="00AC7214"/>
    <w:rsid w:val="00AC732A"/>
    <w:rsid w:val="00AC74FB"/>
    <w:rsid w:val="00AC762F"/>
    <w:rsid w:val="00AC788D"/>
    <w:rsid w:val="00AC7E94"/>
    <w:rsid w:val="00AD04DB"/>
    <w:rsid w:val="00AD0512"/>
    <w:rsid w:val="00AD06B4"/>
    <w:rsid w:val="00AD072B"/>
    <w:rsid w:val="00AD10A8"/>
    <w:rsid w:val="00AD125B"/>
    <w:rsid w:val="00AD14F0"/>
    <w:rsid w:val="00AD1674"/>
    <w:rsid w:val="00AD1F2B"/>
    <w:rsid w:val="00AD204D"/>
    <w:rsid w:val="00AD21FD"/>
    <w:rsid w:val="00AD2A4A"/>
    <w:rsid w:val="00AD3466"/>
    <w:rsid w:val="00AD3D21"/>
    <w:rsid w:val="00AD4892"/>
    <w:rsid w:val="00AD497E"/>
    <w:rsid w:val="00AD4BA5"/>
    <w:rsid w:val="00AD4C24"/>
    <w:rsid w:val="00AD523D"/>
    <w:rsid w:val="00AD5360"/>
    <w:rsid w:val="00AD56BA"/>
    <w:rsid w:val="00AD5E68"/>
    <w:rsid w:val="00AD625A"/>
    <w:rsid w:val="00AD6972"/>
    <w:rsid w:val="00AD7056"/>
    <w:rsid w:val="00AD7442"/>
    <w:rsid w:val="00AD76C7"/>
    <w:rsid w:val="00AD7E5A"/>
    <w:rsid w:val="00AE0324"/>
    <w:rsid w:val="00AE07CB"/>
    <w:rsid w:val="00AE0AD3"/>
    <w:rsid w:val="00AE0F76"/>
    <w:rsid w:val="00AE1F38"/>
    <w:rsid w:val="00AE20AE"/>
    <w:rsid w:val="00AE2181"/>
    <w:rsid w:val="00AE274F"/>
    <w:rsid w:val="00AE27DA"/>
    <w:rsid w:val="00AE2911"/>
    <w:rsid w:val="00AE2AC9"/>
    <w:rsid w:val="00AE2EB9"/>
    <w:rsid w:val="00AE3405"/>
    <w:rsid w:val="00AE3526"/>
    <w:rsid w:val="00AE368A"/>
    <w:rsid w:val="00AE3884"/>
    <w:rsid w:val="00AE39FA"/>
    <w:rsid w:val="00AE3EAB"/>
    <w:rsid w:val="00AE42BF"/>
    <w:rsid w:val="00AE4571"/>
    <w:rsid w:val="00AE46A8"/>
    <w:rsid w:val="00AE4A98"/>
    <w:rsid w:val="00AE4E84"/>
    <w:rsid w:val="00AE519C"/>
    <w:rsid w:val="00AE51E8"/>
    <w:rsid w:val="00AE5880"/>
    <w:rsid w:val="00AE5EF2"/>
    <w:rsid w:val="00AE655F"/>
    <w:rsid w:val="00AE65B3"/>
    <w:rsid w:val="00AE6D2D"/>
    <w:rsid w:val="00AE6E24"/>
    <w:rsid w:val="00AE6F4B"/>
    <w:rsid w:val="00AE6F8D"/>
    <w:rsid w:val="00AE734E"/>
    <w:rsid w:val="00AE7FA0"/>
    <w:rsid w:val="00AF0207"/>
    <w:rsid w:val="00AF072F"/>
    <w:rsid w:val="00AF0950"/>
    <w:rsid w:val="00AF0B40"/>
    <w:rsid w:val="00AF0D59"/>
    <w:rsid w:val="00AF1400"/>
    <w:rsid w:val="00AF1E48"/>
    <w:rsid w:val="00AF1F2C"/>
    <w:rsid w:val="00AF1F86"/>
    <w:rsid w:val="00AF2239"/>
    <w:rsid w:val="00AF23D8"/>
    <w:rsid w:val="00AF29E5"/>
    <w:rsid w:val="00AF2FA2"/>
    <w:rsid w:val="00AF314C"/>
    <w:rsid w:val="00AF374C"/>
    <w:rsid w:val="00AF3D72"/>
    <w:rsid w:val="00AF3FBC"/>
    <w:rsid w:val="00AF442A"/>
    <w:rsid w:val="00AF48C8"/>
    <w:rsid w:val="00AF4A4D"/>
    <w:rsid w:val="00AF50E5"/>
    <w:rsid w:val="00AF53CD"/>
    <w:rsid w:val="00AF586A"/>
    <w:rsid w:val="00AF59E5"/>
    <w:rsid w:val="00AF5D29"/>
    <w:rsid w:val="00AF60EE"/>
    <w:rsid w:val="00AF64D7"/>
    <w:rsid w:val="00AF64FE"/>
    <w:rsid w:val="00AF6624"/>
    <w:rsid w:val="00AF6855"/>
    <w:rsid w:val="00AF690D"/>
    <w:rsid w:val="00AF6A78"/>
    <w:rsid w:val="00AF6E55"/>
    <w:rsid w:val="00AF6E61"/>
    <w:rsid w:val="00AF7265"/>
    <w:rsid w:val="00AF7B74"/>
    <w:rsid w:val="00AF7C85"/>
    <w:rsid w:val="00B00331"/>
    <w:rsid w:val="00B00443"/>
    <w:rsid w:val="00B0045A"/>
    <w:rsid w:val="00B009C8"/>
    <w:rsid w:val="00B00B99"/>
    <w:rsid w:val="00B00E2F"/>
    <w:rsid w:val="00B013FC"/>
    <w:rsid w:val="00B01718"/>
    <w:rsid w:val="00B0186F"/>
    <w:rsid w:val="00B01A83"/>
    <w:rsid w:val="00B01E31"/>
    <w:rsid w:val="00B01F28"/>
    <w:rsid w:val="00B01F63"/>
    <w:rsid w:val="00B02803"/>
    <w:rsid w:val="00B02AEE"/>
    <w:rsid w:val="00B02C34"/>
    <w:rsid w:val="00B03018"/>
    <w:rsid w:val="00B037D9"/>
    <w:rsid w:val="00B03C86"/>
    <w:rsid w:val="00B03D18"/>
    <w:rsid w:val="00B03FA7"/>
    <w:rsid w:val="00B040F0"/>
    <w:rsid w:val="00B04247"/>
    <w:rsid w:val="00B042F6"/>
    <w:rsid w:val="00B04CDE"/>
    <w:rsid w:val="00B05036"/>
    <w:rsid w:val="00B0549D"/>
    <w:rsid w:val="00B05563"/>
    <w:rsid w:val="00B0589A"/>
    <w:rsid w:val="00B05E2C"/>
    <w:rsid w:val="00B06192"/>
    <w:rsid w:val="00B06629"/>
    <w:rsid w:val="00B06B03"/>
    <w:rsid w:val="00B06C97"/>
    <w:rsid w:val="00B06E60"/>
    <w:rsid w:val="00B06FA7"/>
    <w:rsid w:val="00B07427"/>
    <w:rsid w:val="00B079B1"/>
    <w:rsid w:val="00B07CD7"/>
    <w:rsid w:val="00B07F4E"/>
    <w:rsid w:val="00B07F96"/>
    <w:rsid w:val="00B10006"/>
    <w:rsid w:val="00B10127"/>
    <w:rsid w:val="00B102CC"/>
    <w:rsid w:val="00B10342"/>
    <w:rsid w:val="00B103F6"/>
    <w:rsid w:val="00B10A45"/>
    <w:rsid w:val="00B1144F"/>
    <w:rsid w:val="00B1149A"/>
    <w:rsid w:val="00B12723"/>
    <w:rsid w:val="00B12C35"/>
    <w:rsid w:val="00B12C40"/>
    <w:rsid w:val="00B13D28"/>
    <w:rsid w:val="00B13E4B"/>
    <w:rsid w:val="00B13F29"/>
    <w:rsid w:val="00B146C3"/>
    <w:rsid w:val="00B14BA9"/>
    <w:rsid w:val="00B14C03"/>
    <w:rsid w:val="00B14DC9"/>
    <w:rsid w:val="00B14DD9"/>
    <w:rsid w:val="00B14F5A"/>
    <w:rsid w:val="00B155EB"/>
    <w:rsid w:val="00B15743"/>
    <w:rsid w:val="00B15BBA"/>
    <w:rsid w:val="00B160F5"/>
    <w:rsid w:val="00B16618"/>
    <w:rsid w:val="00B16B18"/>
    <w:rsid w:val="00B16EAC"/>
    <w:rsid w:val="00B17426"/>
    <w:rsid w:val="00B176AE"/>
    <w:rsid w:val="00B177F3"/>
    <w:rsid w:val="00B17883"/>
    <w:rsid w:val="00B17AE2"/>
    <w:rsid w:val="00B20440"/>
    <w:rsid w:val="00B205C1"/>
    <w:rsid w:val="00B20CB6"/>
    <w:rsid w:val="00B20DC8"/>
    <w:rsid w:val="00B20EF4"/>
    <w:rsid w:val="00B21001"/>
    <w:rsid w:val="00B213B9"/>
    <w:rsid w:val="00B21601"/>
    <w:rsid w:val="00B21E65"/>
    <w:rsid w:val="00B21F59"/>
    <w:rsid w:val="00B2202E"/>
    <w:rsid w:val="00B22035"/>
    <w:rsid w:val="00B22275"/>
    <w:rsid w:val="00B22453"/>
    <w:rsid w:val="00B22499"/>
    <w:rsid w:val="00B23B87"/>
    <w:rsid w:val="00B24055"/>
    <w:rsid w:val="00B24265"/>
    <w:rsid w:val="00B24383"/>
    <w:rsid w:val="00B2494F"/>
    <w:rsid w:val="00B24CA8"/>
    <w:rsid w:val="00B24CF6"/>
    <w:rsid w:val="00B25277"/>
    <w:rsid w:val="00B2527D"/>
    <w:rsid w:val="00B2574F"/>
    <w:rsid w:val="00B25E77"/>
    <w:rsid w:val="00B263EE"/>
    <w:rsid w:val="00B26A3D"/>
    <w:rsid w:val="00B26CD7"/>
    <w:rsid w:val="00B2768F"/>
    <w:rsid w:val="00B27756"/>
    <w:rsid w:val="00B27CCE"/>
    <w:rsid w:val="00B30071"/>
    <w:rsid w:val="00B3009D"/>
    <w:rsid w:val="00B300FE"/>
    <w:rsid w:val="00B303BE"/>
    <w:rsid w:val="00B303EC"/>
    <w:rsid w:val="00B304E6"/>
    <w:rsid w:val="00B30631"/>
    <w:rsid w:val="00B306FE"/>
    <w:rsid w:val="00B308B2"/>
    <w:rsid w:val="00B30A2A"/>
    <w:rsid w:val="00B30B3A"/>
    <w:rsid w:val="00B30C8F"/>
    <w:rsid w:val="00B30F1D"/>
    <w:rsid w:val="00B310C2"/>
    <w:rsid w:val="00B310FA"/>
    <w:rsid w:val="00B318B6"/>
    <w:rsid w:val="00B319D8"/>
    <w:rsid w:val="00B31EE7"/>
    <w:rsid w:val="00B32503"/>
    <w:rsid w:val="00B32C5E"/>
    <w:rsid w:val="00B331DF"/>
    <w:rsid w:val="00B331EB"/>
    <w:rsid w:val="00B33526"/>
    <w:rsid w:val="00B33818"/>
    <w:rsid w:val="00B33885"/>
    <w:rsid w:val="00B33A10"/>
    <w:rsid w:val="00B33C9B"/>
    <w:rsid w:val="00B33CE7"/>
    <w:rsid w:val="00B340EA"/>
    <w:rsid w:val="00B34BEE"/>
    <w:rsid w:val="00B34D80"/>
    <w:rsid w:val="00B34FEA"/>
    <w:rsid w:val="00B3533A"/>
    <w:rsid w:val="00B35349"/>
    <w:rsid w:val="00B353F7"/>
    <w:rsid w:val="00B35455"/>
    <w:rsid w:val="00B3595F"/>
    <w:rsid w:val="00B3597E"/>
    <w:rsid w:val="00B362E8"/>
    <w:rsid w:val="00B36306"/>
    <w:rsid w:val="00B3667B"/>
    <w:rsid w:val="00B36F67"/>
    <w:rsid w:val="00B37448"/>
    <w:rsid w:val="00B376DD"/>
    <w:rsid w:val="00B37BFE"/>
    <w:rsid w:val="00B4094C"/>
    <w:rsid w:val="00B409B9"/>
    <w:rsid w:val="00B40AA9"/>
    <w:rsid w:val="00B40C5F"/>
    <w:rsid w:val="00B40D2C"/>
    <w:rsid w:val="00B40D8C"/>
    <w:rsid w:val="00B40F56"/>
    <w:rsid w:val="00B4133A"/>
    <w:rsid w:val="00B41571"/>
    <w:rsid w:val="00B41DC5"/>
    <w:rsid w:val="00B421BB"/>
    <w:rsid w:val="00B425D8"/>
    <w:rsid w:val="00B4265A"/>
    <w:rsid w:val="00B429F4"/>
    <w:rsid w:val="00B42B2F"/>
    <w:rsid w:val="00B42DF9"/>
    <w:rsid w:val="00B42F4F"/>
    <w:rsid w:val="00B42F72"/>
    <w:rsid w:val="00B43089"/>
    <w:rsid w:val="00B43B3C"/>
    <w:rsid w:val="00B43C46"/>
    <w:rsid w:val="00B43D02"/>
    <w:rsid w:val="00B445FC"/>
    <w:rsid w:val="00B44BBE"/>
    <w:rsid w:val="00B4519F"/>
    <w:rsid w:val="00B4528B"/>
    <w:rsid w:val="00B452D7"/>
    <w:rsid w:val="00B4566F"/>
    <w:rsid w:val="00B456CB"/>
    <w:rsid w:val="00B458DC"/>
    <w:rsid w:val="00B462A5"/>
    <w:rsid w:val="00B4672A"/>
    <w:rsid w:val="00B46745"/>
    <w:rsid w:val="00B46CEC"/>
    <w:rsid w:val="00B46D3B"/>
    <w:rsid w:val="00B46DD0"/>
    <w:rsid w:val="00B46DED"/>
    <w:rsid w:val="00B46EA3"/>
    <w:rsid w:val="00B470E8"/>
    <w:rsid w:val="00B47236"/>
    <w:rsid w:val="00B472BD"/>
    <w:rsid w:val="00B47B6D"/>
    <w:rsid w:val="00B47BA2"/>
    <w:rsid w:val="00B47BF5"/>
    <w:rsid w:val="00B47E53"/>
    <w:rsid w:val="00B501A8"/>
    <w:rsid w:val="00B504E2"/>
    <w:rsid w:val="00B505DF"/>
    <w:rsid w:val="00B50870"/>
    <w:rsid w:val="00B50B92"/>
    <w:rsid w:val="00B512AA"/>
    <w:rsid w:val="00B516A9"/>
    <w:rsid w:val="00B518B1"/>
    <w:rsid w:val="00B51E24"/>
    <w:rsid w:val="00B51E2B"/>
    <w:rsid w:val="00B51EBD"/>
    <w:rsid w:val="00B523C1"/>
    <w:rsid w:val="00B525A2"/>
    <w:rsid w:val="00B528BC"/>
    <w:rsid w:val="00B52A0D"/>
    <w:rsid w:val="00B52F17"/>
    <w:rsid w:val="00B5313E"/>
    <w:rsid w:val="00B53147"/>
    <w:rsid w:val="00B532B2"/>
    <w:rsid w:val="00B534EE"/>
    <w:rsid w:val="00B53A79"/>
    <w:rsid w:val="00B53A9C"/>
    <w:rsid w:val="00B53D0D"/>
    <w:rsid w:val="00B53EC8"/>
    <w:rsid w:val="00B53F43"/>
    <w:rsid w:val="00B53FFE"/>
    <w:rsid w:val="00B54049"/>
    <w:rsid w:val="00B5409D"/>
    <w:rsid w:val="00B541DE"/>
    <w:rsid w:val="00B545EC"/>
    <w:rsid w:val="00B54867"/>
    <w:rsid w:val="00B548CD"/>
    <w:rsid w:val="00B549E9"/>
    <w:rsid w:val="00B54D3A"/>
    <w:rsid w:val="00B550E2"/>
    <w:rsid w:val="00B551C1"/>
    <w:rsid w:val="00B55636"/>
    <w:rsid w:val="00B556BA"/>
    <w:rsid w:val="00B5585E"/>
    <w:rsid w:val="00B55B36"/>
    <w:rsid w:val="00B55B8D"/>
    <w:rsid w:val="00B55C5D"/>
    <w:rsid w:val="00B5627C"/>
    <w:rsid w:val="00B56EE6"/>
    <w:rsid w:val="00B56F59"/>
    <w:rsid w:val="00B56F8B"/>
    <w:rsid w:val="00B57069"/>
    <w:rsid w:val="00B5707E"/>
    <w:rsid w:val="00B57446"/>
    <w:rsid w:val="00B5794B"/>
    <w:rsid w:val="00B57957"/>
    <w:rsid w:val="00B57F88"/>
    <w:rsid w:val="00B606C0"/>
    <w:rsid w:val="00B6093F"/>
    <w:rsid w:val="00B60B51"/>
    <w:rsid w:val="00B60DC7"/>
    <w:rsid w:val="00B60FE6"/>
    <w:rsid w:val="00B6123B"/>
    <w:rsid w:val="00B61504"/>
    <w:rsid w:val="00B618D0"/>
    <w:rsid w:val="00B61AA0"/>
    <w:rsid w:val="00B6205E"/>
    <w:rsid w:val="00B62113"/>
    <w:rsid w:val="00B6236D"/>
    <w:rsid w:val="00B6241F"/>
    <w:rsid w:val="00B62577"/>
    <w:rsid w:val="00B62CB3"/>
    <w:rsid w:val="00B62CCD"/>
    <w:rsid w:val="00B62D0D"/>
    <w:rsid w:val="00B62F76"/>
    <w:rsid w:val="00B633B1"/>
    <w:rsid w:val="00B640FE"/>
    <w:rsid w:val="00B642B8"/>
    <w:rsid w:val="00B64352"/>
    <w:rsid w:val="00B64C3B"/>
    <w:rsid w:val="00B658CA"/>
    <w:rsid w:val="00B659B2"/>
    <w:rsid w:val="00B65A1D"/>
    <w:rsid w:val="00B65BB6"/>
    <w:rsid w:val="00B65DD3"/>
    <w:rsid w:val="00B66337"/>
    <w:rsid w:val="00B66680"/>
    <w:rsid w:val="00B66763"/>
    <w:rsid w:val="00B669B3"/>
    <w:rsid w:val="00B66B68"/>
    <w:rsid w:val="00B66CAE"/>
    <w:rsid w:val="00B66DDD"/>
    <w:rsid w:val="00B66E39"/>
    <w:rsid w:val="00B670AD"/>
    <w:rsid w:val="00B67152"/>
    <w:rsid w:val="00B6726D"/>
    <w:rsid w:val="00B6744E"/>
    <w:rsid w:val="00B675B2"/>
    <w:rsid w:val="00B701E2"/>
    <w:rsid w:val="00B704C4"/>
    <w:rsid w:val="00B70595"/>
    <w:rsid w:val="00B70BE9"/>
    <w:rsid w:val="00B70D2E"/>
    <w:rsid w:val="00B70E19"/>
    <w:rsid w:val="00B717C7"/>
    <w:rsid w:val="00B718A3"/>
    <w:rsid w:val="00B719C9"/>
    <w:rsid w:val="00B72012"/>
    <w:rsid w:val="00B7262C"/>
    <w:rsid w:val="00B7281C"/>
    <w:rsid w:val="00B72B6C"/>
    <w:rsid w:val="00B72D48"/>
    <w:rsid w:val="00B73871"/>
    <w:rsid w:val="00B73DE9"/>
    <w:rsid w:val="00B73F63"/>
    <w:rsid w:val="00B74146"/>
    <w:rsid w:val="00B741DC"/>
    <w:rsid w:val="00B74CF6"/>
    <w:rsid w:val="00B74E06"/>
    <w:rsid w:val="00B75561"/>
    <w:rsid w:val="00B7577D"/>
    <w:rsid w:val="00B75961"/>
    <w:rsid w:val="00B75985"/>
    <w:rsid w:val="00B75B66"/>
    <w:rsid w:val="00B75FC1"/>
    <w:rsid w:val="00B760A2"/>
    <w:rsid w:val="00B76223"/>
    <w:rsid w:val="00B766FE"/>
    <w:rsid w:val="00B76CA9"/>
    <w:rsid w:val="00B76DCD"/>
    <w:rsid w:val="00B772F9"/>
    <w:rsid w:val="00B776DC"/>
    <w:rsid w:val="00B8024B"/>
    <w:rsid w:val="00B80491"/>
    <w:rsid w:val="00B804B3"/>
    <w:rsid w:val="00B80BD1"/>
    <w:rsid w:val="00B80C01"/>
    <w:rsid w:val="00B80D55"/>
    <w:rsid w:val="00B812E2"/>
    <w:rsid w:val="00B8155B"/>
    <w:rsid w:val="00B816BE"/>
    <w:rsid w:val="00B81881"/>
    <w:rsid w:val="00B81AE8"/>
    <w:rsid w:val="00B81E15"/>
    <w:rsid w:val="00B81E26"/>
    <w:rsid w:val="00B81F52"/>
    <w:rsid w:val="00B827E5"/>
    <w:rsid w:val="00B82959"/>
    <w:rsid w:val="00B82E3A"/>
    <w:rsid w:val="00B8336E"/>
    <w:rsid w:val="00B834D2"/>
    <w:rsid w:val="00B837E4"/>
    <w:rsid w:val="00B83A65"/>
    <w:rsid w:val="00B845ED"/>
    <w:rsid w:val="00B846C4"/>
    <w:rsid w:val="00B84A81"/>
    <w:rsid w:val="00B84F79"/>
    <w:rsid w:val="00B85274"/>
    <w:rsid w:val="00B8582E"/>
    <w:rsid w:val="00B8583E"/>
    <w:rsid w:val="00B85A75"/>
    <w:rsid w:val="00B85D34"/>
    <w:rsid w:val="00B85EA8"/>
    <w:rsid w:val="00B8634D"/>
    <w:rsid w:val="00B8634F"/>
    <w:rsid w:val="00B867C1"/>
    <w:rsid w:val="00B86B18"/>
    <w:rsid w:val="00B86D9A"/>
    <w:rsid w:val="00B87696"/>
    <w:rsid w:val="00B87A33"/>
    <w:rsid w:val="00B87F6E"/>
    <w:rsid w:val="00B90282"/>
    <w:rsid w:val="00B90828"/>
    <w:rsid w:val="00B90849"/>
    <w:rsid w:val="00B90C7F"/>
    <w:rsid w:val="00B91488"/>
    <w:rsid w:val="00B91499"/>
    <w:rsid w:val="00B914CD"/>
    <w:rsid w:val="00B914CE"/>
    <w:rsid w:val="00B915C7"/>
    <w:rsid w:val="00B916D9"/>
    <w:rsid w:val="00B919A3"/>
    <w:rsid w:val="00B91DF5"/>
    <w:rsid w:val="00B92040"/>
    <w:rsid w:val="00B92200"/>
    <w:rsid w:val="00B92207"/>
    <w:rsid w:val="00B9253D"/>
    <w:rsid w:val="00B92576"/>
    <w:rsid w:val="00B92759"/>
    <w:rsid w:val="00B92BC9"/>
    <w:rsid w:val="00B92C7D"/>
    <w:rsid w:val="00B93695"/>
    <w:rsid w:val="00B937E0"/>
    <w:rsid w:val="00B93881"/>
    <w:rsid w:val="00B93B22"/>
    <w:rsid w:val="00B942CF"/>
    <w:rsid w:val="00B9434B"/>
    <w:rsid w:val="00B94352"/>
    <w:rsid w:val="00B94916"/>
    <w:rsid w:val="00B94A51"/>
    <w:rsid w:val="00B94BEA"/>
    <w:rsid w:val="00B94D7F"/>
    <w:rsid w:val="00B95185"/>
    <w:rsid w:val="00B952E5"/>
    <w:rsid w:val="00B952F4"/>
    <w:rsid w:val="00B95575"/>
    <w:rsid w:val="00B957FD"/>
    <w:rsid w:val="00B95974"/>
    <w:rsid w:val="00B95A62"/>
    <w:rsid w:val="00B95A67"/>
    <w:rsid w:val="00B95ABB"/>
    <w:rsid w:val="00B9612C"/>
    <w:rsid w:val="00B964FA"/>
    <w:rsid w:val="00B965D8"/>
    <w:rsid w:val="00B96650"/>
    <w:rsid w:val="00B96B71"/>
    <w:rsid w:val="00B96EE8"/>
    <w:rsid w:val="00B97A3B"/>
    <w:rsid w:val="00B97FB2"/>
    <w:rsid w:val="00BA01D0"/>
    <w:rsid w:val="00BA02A3"/>
    <w:rsid w:val="00BA0580"/>
    <w:rsid w:val="00BA08A3"/>
    <w:rsid w:val="00BA08F3"/>
    <w:rsid w:val="00BA114E"/>
    <w:rsid w:val="00BA126F"/>
    <w:rsid w:val="00BA1435"/>
    <w:rsid w:val="00BA174A"/>
    <w:rsid w:val="00BA20DB"/>
    <w:rsid w:val="00BA264C"/>
    <w:rsid w:val="00BA2709"/>
    <w:rsid w:val="00BA294E"/>
    <w:rsid w:val="00BA318D"/>
    <w:rsid w:val="00BA347D"/>
    <w:rsid w:val="00BA3F11"/>
    <w:rsid w:val="00BA402D"/>
    <w:rsid w:val="00BA44EF"/>
    <w:rsid w:val="00BA4A2D"/>
    <w:rsid w:val="00BA4B39"/>
    <w:rsid w:val="00BA4F73"/>
    <w:rsid w:val="00BA5217"/>
    <w:rsid w:val="00BA542B"/>
    <w:rsid w:val="00BA5652"/>
    <w:rsid w:val="00BA58BA"/>
    <w:rsid w:val="00BA5A51"/>
    <w:rsid w:val="00BA5B92"/>
    <w:rsid w:val="00BA5DC7"/>
    <w:rsid w:val="00BA613D"/>
    <w:rsid w:val="00BA65CB"/>
    <w:rsid w:val="00BA6988"/>
    <w:rsid w:val="00BA700B"/>
    <w:rsid w:val="00BA7212"/>
    <w:rsid w:val="00BA725F"/>
    <w:rsid w:val="00BA7280"/>
    <w:rsid w:val="00BA761B"/>
    <w:rsid w:val="00BA7904"/>
    <w:rsid w:val="00BA7AA5"/>
    <w:rsid w:val="00BB06E3"/>
    <w:rsid w:val="00BB18A3"/>
    <w:rsid w:val="00BB1BC5"/>
    <w:rsid w:val="00BB29B2"/>
    <w:rsid w:val="00BB2B6F"/>
    <w:rsid w:val="00BB2CE7"/>
    <w:rsid w:val="00BB2D89"/>
    <w:rsid w:val="00BB2F0C"/>
    <w:rsid w:val="00BB3318"/>
    <w:rsid w:val="00BB333A"/>
    <w:rsid w:val="00BB33AA"/>
    <w:rsid w:val="00BB4396"/>
    <w:rsid w:val="00BB47C6"/>
    <w:rsid w:val="00BB4A3A"/>
    <w:rsid w:val="00BB5FA6"/>
    <w:rsid w:val="00BB6214"/>
    <w:rsid w:val="00BB6688"/>
    <w:rsid w:val="00BB69E3"/>
    <w:rsid w:val="00BB6DE1"/>
    <w:rsid w:val="00BB7357"/>
    <w:rsid w:val="00BB766B"/>
    <w:rsid w:val="00BB7874"/>
    <w:rsid w:val="00BC0754"/>
    <w:rsid w:val="00BC12A9"/>
    <w:rsid w:val="00BC13D5"/>
    <w:rsid w:val="00BC1423"/>
    <w:rsid w:val="00BC17D8"/>
    <w:rsid w:val="00BC1826"/>
    <w:rsid w:val="00BC1857"/>
    <w:rsid w:val="00BC19EC"/>
    <w:rsid w:val="00BC1AD0"/>
    <w:rsid w:val="00BC2270"/>
    <w:rsid w:val="00BC2338"/>
    <w:rsid w:val="00BC2A99"/>
    <w:rsid w:val="00BC2E7C"/>
    <w:rsid w:val="00BC3178"/>
    <w:rsid w:val="00BC33BB"/>
    <w:rsid w:val="00BC3916"/>
    <w:rsid w:val="00BC3A89"/>
    <w:rsid w:val="00BC3D7B"/>
    <w:rsid w:val="00BC4004"/>
    <w:rsid w:val="00BC4842"/>
    <w:rsid w:val="00BC4D83"/>
    <w:rsid w:val="00BC4EAE"/>
    <w:rsid w:val="00BC4F7A"/>
    <w:rsid w:val="00BC5311"/>
    <w:rsid w:val="00BC5889"/>
    <w:rsid w:val="00BC597F"/>
    <w:rsid w:val="00BC5AC3"/>
    <w:rsid w:val="00BC5C8F"/>
    <w:rsid w:val="00BC5D5C"/>
    <w:rsid w:val="00BC5FDE"/>
    <w:rsid w:val="00BC6004"/>
    <w:rsid w:val="00BC6058"/>
    <w:rsid w:val="00BC6106"/>
    <w:rsid w:val="00BC6A03"/>
    <w:rsid w:val="00BC6C4C"/>
    <w:rsid w:val="00BC7196"/>
    <w:rsid w:val="00BC73C8"/>
    <w:rsid w:val="00BC7854"/>
    <w:rsid w:val="00BC7EE3"/>
    <w:rsid w:val="00BD0158"/>
    <w:rsid w:val="00BD020E"/>
    <w:rsid w:val="00BD02EE"/>
    <w:rsid w:val="00BD03AA"/>
    <w:rsid w:val="00BD0618"/>
    <w:rsid w:val="00BD06D8"/>
    <w:rsid w:val="00BD0786"/>
    <w:rsid w:val="00BD0C24"/>
    <w:rsid w:val="00BD0CB4"/>
    <w:rsid w:val="00BD0EE8"/>
    <w:rsid w:val="00BD15E2"/>
    <w:rsid w:val="00BD194A"/>
    <w:rsid w:val="00BD1E37"/>
    <w:rsid w:val="00BD2626"/>
    <w:rsid w:val="00BD2761"/>
    <w:rsid w:val="00BD2838"/>
    <w:rsid w:val="00BD2E75"/>
    <w:rsid w:val="00BD3277"/>
    <w:rsid w:val="00BD3359"/>
    <w:rsid w:val="00BD3819"/>
    <w:rsid w:val="00BD3C5B"/>
    <w:rsid w:val="00BD3EC1"/>
    <w:rsid w:val="00BD43D2"/>
    <w:rsid w:val="00BD43FC"/>
    <w:rsid w:val="00BD470B"/>
    <w:rsid w:val="00BD481C"/>
    <w:rsid w:val="00BD4865"/>
    <w:rsid w:val="00BD496B"/>
    <w:rsid w:val="00BD4AA8"/>
    <w:rsid w:val="00BD4AC2"/>
    <w:rsid w:val="00BD4B92"/>
    <w:rsid w:val="00BD4EDD"/>
    <w:rsid w:val="00BD567A"/>
    <w:rsid w:val="00BD58D1"/>
    <w:rsid w:val="00BD5968"/>
    <w:rsid w:val="00BD5A42"/>
    <w:rsid w:val="00BD5D3E"/>
    <w:rsid w:val="00BD6AED"/>
    <w:rsid w:val="00BD70F8"/>
    <w:rsid w:val="00BD717E"/>
    <w:rsid w:val="00BD720A"/>
    <w:rsid w:val="00BD7EB4"/>
    <w:rsid w:val="00BE0104"/>
    <w:rsid w:val="00BE0292"/>
    <w:rsid w:val="00BE02E9"/>
    <w:rsid w:val="00BE0366"/>
    <w:rsid w:val="00BE0446"/>
    <w:rsid w:val="00BE078F"/>
    <w:rsid w:val="00BE084C"/>
    <w:rsid w:val="00BE08F0"/>
    <w:rsid w:val="00BE0965"/>
    <w:rsid w:val="00BE10CF"/>
    <w:rsid w:val="00BE1177"/>
    <w:rsid w:val="00BE15EC"/>
    <w:rsid w:val="00BE1A07"/>
    <w:rsid w:val="00BE1C75"/>
    <w:rsid w:val="00BE1F09"/>
    <w:rsid w:val="00BE252F"/>
    <w:rsid w:val="00BE2BD4"/>
    <w:rsid w:val="00BE304F"/>
    <w:rsid w:val="00BE366D"/>
    <w:rsid w:val="00BE454E"/>
    <w:rsid w:val="00BE4581"/>
    <w:rsid w:val="00BE45E7"/>
    <w:rsid w:val="00BE4C77"/>
    <w:rsid w:val="00BE4E0D"/>
    <w:rsid w:val="00BE4E8D"/>
    <w:rsid w:val="00BE5463"/>
    <w:rsid w:val="00BE5525"/>
    <w:rsid w:val="00BE55A5"/>
    <w:rsid w:val="00BE5CF0"/>
    <w:rsid w:val="00BE5FF0"/>
    <w:rsid w:val="00BE64F4"/>
    <w:rsid w:val="00BE664E"/>
    <w:rsid w:val="00BE686B"/>
    <w:rsid w:val="00BE6CD2"/>
    <w:rsid w:val="00BE6D9D"/>
    <w:rsid w:val="00BE7458"/>
    <w:rsid w:val="00BE7895"/>
    <w:rsid w:val="00BE78DF"/>
    <w:rsid w:val="00BE7A7F"/>
    <w:rsid w:val="00BE7EB7"/>
    <w:rsid w:val="00BE7F02"/>
    <w:rsid w:val="00BF0055"/>
    <w:rsid w:val="00BF0432"/>
    <w:rsid w:val="00BF0960"/>
    <w:rsid w:val="00BF0A5A"/>
    <w:rsid w:val="00BF10F3"/>
    <w:rsid w:val="00BF1611"/>
    <w:rsid w:val="00BF1D23"/>
    <w:rsid w:val="00BF1F49"/>
    <w:rsid w:val="00BF204B"/>
    <w:rsid w:val="00BF2153"/>
    <w:rsid w:val="00BF283E"/>
    <w:rsid w:val="00BF2DE7"/>
    <w:rsid w:val="00BF3048"/>
    <w:rsid w:val="00BF3060"/>
    <w:rsid w:val="00BF3450"/>
    <w:rsid w:val="00BF3479"/>
    <w:rsid w:val="00BF3A08"/>
    <w:rsid w:val="00BF3C9C"/>
    <w:rsid w:val="00BF3CA4"/>
    <w:rsid w:val="00BF3EC5"/>
    <w:rsid w:val="00BF45C8"/>
    <w:rsid w:val="00BF4A54"/>
    <w:rsid w:val="00BF4CDF"/>
    <w:rsid w:val="00BF4D2D"/>
    <w:rsid w:val="00BF4D97"/>
    <w:rsid w:val="00BF4E82"/>
    <w:rsid w:val="00BF4EDE"/>
    <w:rsid w:val="00BF4F90"/>
    <w:rsid w:val="00BF4F9E"/>
    <w:rsid w:val="00BF4FCE"/>
    <w:rsid w:val="00BF5103"/>
    <w:rsid w:val="00BF5918"/>
    <w:rsid w:val="00BF60D4"/>
    <w:rsid w:val="00BF60D7"/>
    <w:rsid w:val="00BF64CA"/>
    <w:rsid w:val="00BF6930"/>
    <w:rsid w:val="00BF729B"/>
    <w:rsid w:val="00BF7344"/>
    <w:rsid w:val="00BF734F"/>
    <w:rsid w:val="00BF7891"/>
    <w:rsid w:val="00BF7A9A"/>
    <w:rsid w:val="00BF7AE9"/>
    <w:rsid w:val="00BF7F95"/>
    <w:rsid w:val="00C00205"/>
    <w:rsid w:val="00C002D0"/>
    <w:rsid w:val="00C0042A"/>
    <w:rsid w:val="00C00615"/>
    <w:rsid w:val="00C00645"/>
    <w:rsid w:val="00C007CD"/>
    <w:rsid w:val="00C0081C"/>
    <w:rsid w:val="00C01501"/>
    <w:rsid w:val="00C01A41"/>
    <w:rsid w:val="00C01EAE"/>
    <w:rsid w:val="00C01FAC"/>
    <w:rsid w:val="00C0204E"/>
    <w:rsid w:val="00C0228C"/>
    <w:rsid w:val="00C02BE9"/>
    <w:rsid w:val="00C02C80"/>
    <w:rsid w:val="00C02F36"/>
    <w:rsid w:val="00C02F72"/>
    <w:rsid w:val="00C0300C"/>
    <w:rsid w:val="00C0337B"/>
    <w:rsid w:val="00C0337D"/>
    <w:rsid w:val="00C0348A"/>
    <w:rsid w:val="00C03695"/>
    <w:rsid w:val="00C03974"/>
    <w:rsid w:val="00C03984"/>
    <w:rsid w:val="00C03A40"/>
    <w:rsid w:val="00C03C07"/>
    <w:rsid w:val="00C03FB4"/>
    <w:rsid w:val="00C042D9"/>
    <w:rsid w:val="00C0452E"/>
    <w:rsid w:val="00C047A5"/>
    <w:rsid w:val="00C04A14"/>
    <w:rsid w:val="00C04A3E"/>
    <w:rsid w:val="00C051C8"/>
    <w:rsid w:val="00C05913"/>
    <w:rsid w:val="00C05BBD"/>
    <w:rsid w:val="00C05DB2"/>
    <w:rsid w:val="00C06637"/>
    <w:rsid w:val="00C06792"/>
    <w:rsid w:val="00C06A63"/>
    <w:rsid w:val="00C06FE5"/>
    <w:rsid w:val="00C07270"/>
    <w:rsid w:val="00C07897"/>
    <w:rsid w:val="00C07A74"/>
    <w:rsid w:val="00C07AE7"/>
    <w:rsid w:val="00C07B33"/>
    <w:rsid w:val="00C07D7E"/>
    <w:rsid w:val="00C10445"/>
    <w:rsid w:val="00C107EC"/>
    <w:rsid w:val="00C10C8C"/>
    <w:rsid w:val="00C10D2E"/>
    <w:rsid w:val="00C10EF5"/>
    <w:rsid w:val="00C1102E"/>
    <w:rsid w:val="00C117A1"/>
    <w:rsid w:val="00C11804"/>
    <w:rsid w:val="00C11A8A"/>
    <w:rsid w:val="00C11BC7"/>
    <w:rsid w:val="00C127B1"/>
    <w:rsid w:val="00C13187"/>
    <w:rsid w:val="00C1343C"/>
    <w:rsid w:val="00C134AC"/>
    <w:rsid w:val="00C135D9"/>
    <w:rsid w:val="00C13637"/>
    <w:rsid w:val="00C13647"/>
    <w:rsid w:val="00C13717"/>
    <w:rsid w:val="00C13979"/>
    <w:rsid w:val="00C139A7"/>
    <w:rsid w:val="00C13D51"/>
    <w:rsid w:val="00C13EE7"/>
    <w:rsid w:val="00C144C2"/>
    <w:rsid w:val="00C14735"/>
    <w:rsid w:val="00C14803"/>
    <w:rsid w:val="00C14915"/>
    <w:rsid w:val="00C1499C"/>
    <w:rsid w:val="00C15606"/>
    <w:rsid w:val="00C15975"/>
    <w:rsid w:val="00C15B40"/>
    <w:rsid w:val="00C15DD8"/>
    <w:rsid w:val="00C160E8"/>
    <w:rsid w:val="00C16134"/>
    <w:rsid w:val="00C16153"/>
    <w:rsid w:val="00C164AC"/>
    <w:rsid w:val="00C1651F"/>
    <w:rsid w:val="00C16545"/>
    <w:rsid w:val="00C16940"/>
    <w:rsid w:val="00C16E1F"/>
    <w:rsid w:val="00C16E58"/>
    <w:rsid w:val="00C173F6"/>
    <w:rsid w:val="00C17539"/>
    <w:rsid w:val="00C17CEC"/>
    <w:rsid w:val="00C17E1B"/>
    <w:rsid w:val="00C17E4B"/>
    <w:rsid w:val="00C17E8F"/>
    <w:rsid w:val="00C17E94"/>
    <w:rsid w:val="00C2037B"/>
    <w:rsid w:val="00C20C4C"/>
    <w:rsid w:val="00C20E73"/>
    <w:rsid w:val="00C21176"/>
    <w:rsid w:val="00C213F5"/>
    <w:rsid w:val="00C21724"/>
    <w:rsid w:val="00C21E8A"/>
    <w:rsid w:val="00C21EDF"/>
    <w:rsid w:val="00C22BA3"/>
    <w:rsid w:val="00C22F92"/>
    <w:rsid w:val="00C23387"/>
    <w:rsid w:val="00C2340C"/>
    <w:rsid w:val="00C23702"/>
    <w:rsid w:val="00C23A8D"/>
    <w:rsid w:val="00C2410A"/>
    <w:rsid w:val="00C245EB"/>
    <w:rsid w:val="00C2482E"/>
    <w:rsid w:val="00C24B66"/>
    <w:rsid w:val="00C24BD2"/>
    <w:rsid w:val="00C25214"/>
    <w:rsid w:val="00C25268"/>
    <w:rsid w:val="00C255D0"/>
    <w:rsid w:val="00C257AC"/>
    <w:rsid w:val="00C26563"/>
    <w:rsid w:val="00C26598"/>
    <w:rsid w:val="00C26C1B"/>
    <w:rsid w:val="00C26F85"/>
    <w:rsid w:val="00C27075"/>
    <w:rsid w:val="00C2776E"/>
    <w:rsid w:val="00C27962"/>
    <w:rsid w:val="00C27AE8"/>
    <w:rsid w:val="00C27CDA"/>
    <w:rsid w:val="00C27D5C"/>
    <w:rsid w:val="00C27EF6"/>
    <w:rsid w:val="00C27FC5"/>
    <w:rsid w:val="00C30403"/>
    <w:rsid w:val="00C305D8"/>
    <w:rsid w:val="00C308E5"/>
    <w:rsid w:val="00C30946"/>
    <w:rsid w:val="00C30B6F"/>
    <w:rsid w:val="00C30D6E"/>
    <w:rsid w:val="00C31110"/>
    <w:rsid w:val="00C31125"/>
    <w:rsid w:val="00C3133F"/>
    <w:rsid w:val="00C3185C"/>
    <w:rsid w:val="00C32889"/>
    <w:rsid w:val="00C32D01"/>
    <w:rsid w:val="00C32DA3"/>
    <w:rsid w:val="00C32FFF"/>
    <w:rsid w:val="00C3328A"/>
    <w:rsid w:val="00C338A5"/>
    <w:rsid w:val="00C33F91"/>
    <w:rsid w:val="00C344D9"/>
    <w:rsid w:val="00C34EC0"/>
    <w:rsid w:val="00C35380"/>
    <w:rsid w:val="00C354C3"/>
    <w:rsid w:val="00C35660"/>
    <w:rsid w:val="00C35C99"/>
    <w:rsid w:val="00C35F91"/>
    <w:rsid w:val="00C36461"/>
    <w:rsid w:val="00C366DE"/>
    <w:rsid w:val="00C36817"/>
    <w:rsid w:val="00C36B79"/>
    <w:rsid w:val="00C371E8"/>
    <w:rsid w:val="00C372AF"/>
    <w:rsid w:val="00C3734F"/>
    <w:rsid w:val="00C37566"/>
    <w:rsid w:val="00C376DD"/>
    <w:rsid w:val="00C37BC7"/>
    <w:rsid w:val="00C37DD5"/>
    <w:rsid w:val="00C37E18"/>
    <w:rsid w:val="00C37EDD"/>
    <w:rsid w:val="00C37F6E"/>
    <w:rsid w:val="00C40221"/>
    <w:rsid w:val="00C403C2"/>
    <w:rsid w:val="00C406BB"/>
    <w:rsid w:val="00C407D8"/>
    <w:rsid w:val="00C40D3E"/>
    <w:rsid w:val="00C4111D"/>
    <w:rsid w:val="00C41600"/>
    <w:rsid w:val="00C41930"/>
    <w:rsid w:val="00C42760"/>
    <w:rsid w:val="00C42953"/>
    <w:rsid w:val="00C42A11"/>
    <w:rsid w:val="00C42AB6"/>
    <w:rsid w:val="00C42BFC"/>
    <w:rsid w:val="00C42C81"/>
    <w:rsid w:val="00C42CE3"/>
    <w:rsid w:val="00C42DA2"/>
    <w:rsid w:val="00C431E9"/>
    <w:rsid w:val="00C4361C"/>
    <w:rsid w:val="00C43E0C"/>
    <w:rsid w:val="00C44281"/>
    <w:rsid w:val="00C44324"/>
    <w:rsid w:val="00C44B49"/>
    <w:rsid w:val="00C44BAA"/>
    <w:rsid w:val="00C44C4D"/>
    <w:rsid w:val="00C44E19"/>
    <w:rsid w:val="00C44E5F"/>
    <w:rsid w:val="00C44FB0"/>
    <w:rsid w:val="00C456CD"/>
    <w:rsid w:val="00C458CF"/>
    <w:rsid w:val="00C4600C"/>
    <w:rsid w:val="00C46B58"/>
    <w:rsid w:val="00C46C01"/>
    <w:rsid w:val="00C47021"/>
    <w:rsid w:val="00C47360"/>
    <w:rsid w:val="00C4739E"/>
    <w:rsid w:val="00C47605"/>
    <w:rsid w:val="00C478AA"/>
    <w:rsid w:val="00C47D19"/>
    <w:rsid w:val="00C50137"/>
    <w:rsid w:val="00C505CA"/>
    <w:rsid w:val="00C50841"/>
    <w:rsid w:val="00C508AA"/>
    <w:rsid w:val="00C50FCA"/>
    <w:rsid w:val="00C50FF7"/>
    <w:rsid w:val="00C51A9B"/>
    <w:rsid w:val="00C51AA3"/>
    <w:rsid w:val="00C51D59"/>
    <w:rsid w:val="00C51F65"/>
    <w:rsid w:val="00C52684"/>
    <w:rsid w:val="00C529E4"/>
    <w:rsid w:val="00C52A9E"/>
    <w:rsid w:val="00C52FAD"/>
    <w:rsid w:val="00C53148"/>
    <w:rsid w:val="00C53293"/>
    <w:rsid w:val="00C53332"/>
    <w:rsid w:val="00C53881"/>
    <w:rsid w:val="00C54046"/>
    <w:rsid w:val="00C540B9"/>
    <w:rsid w:val="00C545A5"/>
    <w:rsid w:val="00C54698"/>
    <w:rsid w:val="00C54AC3"/>
    <w:rsid w:val="00C54CEF"/>
    <w:rsid w:val="00C54DB8"/>
    <w:rsid w:val="00C54E9E"/>
    <w:rsid w:val="00C55057"/>
    <w:rsid w:val="00C55AA5"/>
    <w:rsid w:val="00C55B49"/>
    <w:rsid w:val="00C55C37"/>
    <w:rsid w:val="00C5666F"/>
    <w:rsid w:val="00C56751"/>
    <w:rsid w:val="00C5682C"/>
    <w:rsid w:val="00C568D3"/>
    <w:rsid w:val="00C569F7"/>
    <w:rsid w:val="00C56E27"/>
    <w:rsid w:val="00C56FBE"/>
    <w:rsid w:val="00C57101"/>
    <w:rsid w:val="00C57281"/>
    <w:rsid w:val="00C576A3"/>
    <w:rsid w:val="00C57797"/>
    <w:rsid w:val="00C57AD4"/>
    <w:rsid w:val="00C57DEA"/>
    <w:rsid w:val="00C57E43"/>
    <w:rsid w:val="00C57FFE"/>
    <w:rsid w:val="00C60739"/>
    <w:rsid w:val="00C60794"/>
    <w:rsid w:val="00C60BEF"/>
    <w:rsid w:val="00C60E23"/>
    <w:rsid w:val="00C60F82"/>
    <w:rsid w:val="00C612FC"/>
    <w:rsid w:val="00C61A8A"/>
    <w:rsid w:val="00C61B96"/>
    <w:rsid w:val="00C61BD5"/>
    <w:rsid w:val="00C61BDA"/>
    <w:rsid w:val="00C61CFA"/>
    <w:rsid w:val="00C62358"/>
    <w:rsid w:val="00C62500"/>
    <w:rsid w:val="00C6252A"/>
    <w:rsid w:val="00C6254F"/>
    <w:rsid w:val="00C6268E"/>
    <w:rsid w:val="00C62958"/>
    <w:rsid w:val="00C62DC4"/>
    <w:rsid w:val="00C62FE1"/>
    <w:rsid w:val="00C633E5"/>
    <w:rsid w:val="00C633F1"/>
    <w:rsid w:val="00C6370B"/>
    <w:rsid w:val="00C638C7"/>
    <w:rsid w:val="00C639EA"/>
    <w:rsid w:val="00C63FB0"/>
    <w:rsid w:val="00C641B7"/>
    <w:rsid w:val="00C64B2A"/>
    <w:rsid w:val="00C64CD4"/>
    <w:rsid w:val="00C64DA3"/>
    <w:rsid w:val="00C64DB5"/>
    <w:rsid w:val="00C6505A"/>
    <w:rsid w:val="00C650EC"/>
    <w:rsid w:val="00C65314"/>
    <w:rsid w:val="00C65470"/>
    <w:rsid w:val="00C6555D"/>
    <w:rsid w:val="00C65787"/>
    <w:rsid w:val="00C658C9"/>
    <w:rsid w:val="00C65B8A"/>
    <w:rsid w:val="00C65CC3"/>
    <w:rsid w:val="00C65F35"/>
    <w:rsid w:val="00C65F76"/>
    <w:rsid w:val="00C66527"/>
    <w:rsid w:val="00C665E5"/>
    <w:rsid w:val="00C667D2"/>
    <w:rsid w:val="00C669B7"/>
    <w:rsid w:val="00C67234"/>
    <w:rsid w:val="00C67248"/>
    <w:rsid w:val="00C678B5"/>
    <w:rsid w:val="00C67E53"/>
    <w:rsid w:val="00C7003B"/>
    <w:rsid w:val="00C7022F"/>
    <w:rsid w:val="00C70258"/>
    <w:rsid w:val="00C70B1A"/>
    <w:rsid w:val="00C70C0A"/>
    <w:rsid w:val="00C710D4"/>
    <w:rsid w:val="00C71147"/>
    <w:rsid w:val="00C71185"/>
    <w:rsid w:val="00C7120F"/>
    <w:rsid w:val="00C71478"/>
    <w:rsid w:val="00C715A3"/>
    <w:rsid w:val="00C719B3"/>
    <w:rsid w:val="00C71F11"/>
    <w:rsid w:val="00C72200"/>
    <w:rsid w:val="00C723C1"/>
    <w:rsid w:val="00C725A4"/>
    <w:rsid w:val="00C72664"/>
    <w:rsid w:val="00C72872"/>
    <w:rsid w:val="00C72A29"/>
    <w:rsid w:val="00C72C0D"/>
    <w:rsid w:val="00C72DDE"/>
    <w:rsid w:val="00C730FA"/>
    <w:rsid w:val="00C73A3E"/>
    <w:rsid w:val="00C741C8"/>
    <w:rsid w:val="00C74358"/>
    <w:rsid w:val="00C7449D"/>
    <w:rsid w:val="00C744A1"/>
    <w:rsid w:val="00C749C7"/>
    <w:rsid w:val="00C74C72"/>
    <w:rsid w:val="00C74C7D"/>
    <w:rsid w:val="00C75283"/>
    <w:rsid w:val="00C75513"/>
    <w:rsid w:val="00C756AE"/>
    <w:rsid w:val="00C75886"/>
    <w:rsid w:val="00C75BCE"/>
    <w:rsid w:val="00C75D59"/>
    <w:rsid w:val="00C76150"/>
    <w:rsid w:val="00C76245"/>
    <w:rsid w:val="00C769C0"/>
    <w:rsid w:val="00C76B46"/>
    <w:rsid w:val="00C7736B"/>
    <w:rsid w:val="00C77982"/>
    <w:rsid w:val="00C77B43"/>
    <w:rsid w:val="00C803F9"/>
    <w:rsid w:val="00C8041E"/>
    <w:rsid w:val="00C806D6"/>
    <w:rsid w:val="00C80AC5"/>
    <w:rsid w:val="00C80CD4"/>
    <w:rsid w:val="00C80D84"/>
    <w:rsid w:val="00C80E56"/>
    <w:rsid w:val="00C815A9"/>
    <w:rsid w:val="00C815BC"/>
    <w:rsid w:val="00C81A6A"/>
    <w:rsid w:val="00C81D0D"/>
    <w:rsid w:val="00C81DE7"/>
    <w:rsid w:val="00C82E0F"/>
    <w:rsid w:val="00C83683"/>
    <w:rsid w:val="00C837CC"/>
    <w:rsid w:val="00C83D6E"/>
    <w:rsid w:val="00C8484A"/>
    <w:rsid w:val="00C84B50"/>
    <w:rsid w:val="00C84BA5"/>
    <w:rsid w:val="00C8528B"/>
    <w:rsid w:val="00C85313"/>
    <w:rsid w:val="00C853A2"/>
    <w:rsid w:val="00C85900"/>
    <w:rsid w:val="00C85D28"/>
    <w:rsid w:val="00C860A8"/>
    <w:rsid w:val="00C86482"/>
    <w:rsid w:val="00C86D4B"/>
    <w:rsid w:val="00C8721B"/>
    <w:rsid w:val="00C87795"/>
    <w:rsid w:val="00C87A78"/>
    <w:rsid w:val="00C87D3E"/>
    <w:rsid w:val="00C87F1F"/>
    <w:rsid w:val="00C901DB"/>
    <w:rsid w:val="00C903CB"/>
    <w:rsid w:val="00C907F0"/>
    <w:rsid w:val="00C9093B"/>
    <w:rsid w:val="00C9099D"/>
    <w:rsid w:val="00C90DAE"/>
    <w:rsid w:val="00C90F93"/>
    <w:rsid w:val="00C91390"/>
    <w:rsid w:val="00C918A3"/>
    <w:rsid w:val="00C918BA"/>
    <w:rsid w:val="00C921F9"/>
    <w:rsid w:val="00C927FF"/>
    <w:rsid w:val="00C9295C"/>
    <w:rsid w:val="00C93041"/>
    <w:rsid w:val="00C933A1"/>
    <w:rsid w:val="00C93426"/>
    <w:rsid w:val="00C93AE3"/>
    <w:rsid w:val="00C93CC3"/>
    <w:rsid w:val="00C93E7C"/>
    <w:rsid w:val="00C941D4"/>
    <w:rsid w:val="00C9429F"/>
    <w:rsid w:val="00C9464B"/>
    <w:rsid w:val="00C95103"/>
    <w:rsid w:val="00C95114"/>
    <w:rsid w:val="00C955E0"/>
    <w:rsid w:val="00C95694"/>
    <w:rsid w:val="00C95878"/>
    <w:rsid w:val="00C95A68"/>
    <w:rsid w:val="00C96297"/>
    <w:rsid w:val="00C96525"/>
    <w:rsid w:val="00C9667C"/>
    <w:rsid w:val="00C9667E"/>
    <w:rsid w:val="00C96714"/>
    <w:rsid w:val="00C96A63"/>
    <w:rsid w:val="00C96DAF"/>
    <w:rsid w:val="00C96E4C"/>
    <w:rsid w:val="00C9737A"/>
    <w:rsid w:val="00C975A3"/>
    <w:rsid w:val="00C978E5"/>
    <w:rsid w:val="00C979CE"/>
    <w:rsid w:val="00C97B55"/>
    <w:rsid w:val="00C97C69"/>
    <w:rsid w:val="00C97D50"/>
    <w:rsid w:val="00C97E73"/>
    <w:rsid w:val="00C97EF6"/>
    <w:rsid w:val="00CA0236"/>
    <w:rsid w:val="00CA090F"/>
    <w:rsid w:val="00CA10D7"/>
    <w:rsid w:val="00CA13E5"/>
    <w:rsid w:val="00CA1673"/>
    <w:rsid w:val="00CA18EC"/>
    <w:rsid w:val="00CA20EC"/>
    <w:rsid w:val="00CA244E"/>
    <w:rsid w:val="00CA24EE"/>
    <w:rsid w:val="00CA2890"/>
    <w:rsid w:val="00CA2A60"/>
    <w:rsid w:val="00CA2B2A"/>
    <w:rsid w:val="00CA2F80"/>
    <w:rsid w:val="00CA340A"/>
    <w:rsid w:val="00CA355A"/>
    <w:rsid w:val="00CA385B"/>
    <w:rsid w:val="00CA40A7"/>
    <w:rsid w:val="00CA425A"/>
    <w:rsid w:val="00CA425B"/>
    <w:rsid w:val="00CA48C6"/>
    <w:rsid w:val="00CA4AB6"/>
    <w:rsid w:val="00CA4D21"/>
    <w:rsid w:val="00CA58D1"/>
    <w:rsid w:val="00CA5917"/>
    <w:rsid w:val="00CA5976"/>
    <w:rsid w:val="00CA628C"/>
    <w:rsid w:val="00CA6733"/>
    <w:rsid w:val="00CA6874"/>
    <w:rsid w:val="00CA6C8D"/>
    <w:rsid w:val="00CA6DD4"/>
    <w:rsid w:val="00CA713F"/>
    <w:rsid w:val="00CA71E6"/>
    <w:rsid w:val="00CA73E1"/>
    <w:rsid w:val="00CA7681"/>
    <w:rsid w:val="00CA77B1"/>
    <w:rsid w:val="00CA7833"/>
    <w:rsid w:val="00CA7854"/>
    <w:rsid w:val="00CA7959"/>
    <w:rsid w:val="00CA7B88"/>
    <w:rsid w:val="00CA7BA3"/>
    <w:rsid w:val="00CB0599"/>
    <w:rsid w:val="00CB0757"/>
    <w:rsid w:val="00CB07B7"/>
    <w:rsid w:val="00CB0A1E"/>
    <w:rsid w:val="00CB0DE1"/>
    <w:rsid w:val="00CB0FEC"/>
    <w:rsid w:val="00CB104A"/>
    <w:rsid w:val="00CB192F"/>
    <w:rsid w:val="00CB1EE3"/>
    <w:rsid w:val="00CB2008"/>
    <w:rsid w:val="00CB2204"/>
    <w:rsid w:val="00CB2625"/>
    <w:rsid w:val="00CB2BA5"/>
    <w:rsid w:val="00CB3078"/>
    <w:rsid w:val="00CB3761"/>
    <w:rsid w:val="00CB376B"/>
    <w:rsid w:val="00CB37FF"/>
    <w:rsid w:val="00CB39A4"/>
    <w:rsid w:val="00CB3A58"/>
    <w:rsid w:val="00CB4018"/>
    <w:rsid w:val="00CB4225"/>
    <w:rsid w:val="00CB46B0"/>
    <w:rsid w:val="00CB48E9"/>
    <w:rsid w:val="00CB4937"/>
    <w:rsid w:val="00CB4C01"/>
    <w:rsid w:val="00CB54D2"/>
    <w:rsid w:val="00CB54F2"/>
    <w:rsid w:val="00CB5A0B"/>
    <w:rsid w:val="00CB5DE5"/>
    <w:rsid w:val="00CB5FF4"/>
    <w:rsid w:val="00CB61A5"/>
    <w:rsid w:val="00CB699C"/>
    <w:rsid w:val="00CB6AC5"/>
    <w:rsid w:val="00CB70EF"/>
    <w:rsid w:val="00CB7103"/>
    <w:rsid w:val="00CB72C6"/>
    <w:rsid w:val="00CB72DD"/>
    <w:rsid w:val="00CB7B6F"/>
    <w:rsid w:val="00CB7C3E"/>
    <w:rsid w:val="00CB7F96"/>
    <w:rsid w:val="00CC0468"/>
    <w:rsid w:val="00CC052B"/>
    <w:rsid w:val="00CC06FC"/>
    <w:rsid w:val="00CC074E"/>
    <w:rsid w:val="00CC12FC"/>
    <w:rsid w:val="00CC1C2C"/>
    <w:rsid w:val="00CC1D87"/>
    <w:rsid w:val="00CC1D8D"/>
    <w:rsid w:val="00CC2414"/>
    <w:rsid w:val="00CC246A"/>
    <w:rsid w:val="00CC261F"/>
    <w:rsid w:val="00CC2937"/>
    <w:rsid w:val="00CC2C79"/>
    <w:rsid w:val="00CC2D86"/>
    <w:rsid w:val="00CC2ED5"/>
    <w:rsid w:val="00CC30CC"/>
    <w:rsid w:val="00CC3115"/>
    <w:rsid w:val="00CC3162"/>
    <w:rsid w:val="00CC321E"/>
    <w:rsid w:val="00CC344C"/>
    <w:rsid w:val="00CC389C"/>
    <w:rsid w:val="00CC3A44"/>
    <w:rsid w:val="00CC3DDA"/>
    <w:rsid w:val="00CC3DED"/>
    <w:rsid w:val="00CC3E9E"/>
    <w:rsid w:val="00CC4181"/>
    <w:rsid w:val="00CC41F5"/>
    <w:rsid w:val="00CC427C"/>
    <w:rsid w:val="00CC4579"/>
    <w:rsid w:val="00CC469E"/>
    <w:rsid w:val="00CC4957"/>
    <w:rsid w:val="00CC4B2A"/>
    <w:rsid w:val="00CC4C8B"/>
    <w:rsid w:val="00CC5A85"/>
    <w:rsid w:val="00CC5FF4"/>
    <w:rsid w:val="00CC6114"/>
    <w:rsid w:val="00CC6970"/>
    <w:rsid w:val="00CC6981"/>
    <w:rsid w:val="00CC6BCB"/>
    <w:rsid w:val="00CC6DF4"/>
    <w:rsid w:val="00CC6E12"/>
    <w:rsid w:val="00CC701C"/>
    <w:rsid w:val="00CC70E9"/>
    <w:rsid w:val="00CC7106"/>
    <w:rsid w:val="00CC7311"/>
    <w:rsid w:val="00CC7321"/>
    <w:rsid w:val="00CC74B5"/>
    <w:rsid w:val="00CC77AD"/>
    <w:rsid w:val="00CC7A6C"/>
    <w:rsid w:val="00CC7BD2"/>
    <w:rsid w:val="00CC7EB4"/>
    <w:rsid w:val="00CD04D8"/>
    <w:rsid w:val="00CD054F"/>
    <w:rsid w:val="00CD0A0E"/>
    <w:rsid w:val="00CD0F5E"/>
    <w:rsid w:val="00CD0FDE"/>
    <w:rsid w:val="00CD1197"/>
    <w:rsid w:val="00CD1244"/>
    <w:rsid w:val="00CD152E"/>
    <w:rsid w:val="00CD17FC"/>
    <w:rsid w:val="00CD18E4"/>
    <w:rsid w:val="00CD19CD"/>
    <w:rsid w:val="00CD1EEA"/>
    <w:rsid w:val="00CD369E"/>
    <w:rsid w:val="00CD36A3"/>
    <w:rsid w:val="00CD38BA"/>
    <w:rsid w:val="00CD3D4D"/>
    <w:rsid w:val="00CD3DF1"/>
    <w:rsid w:val="00CD3E42"/>
    <w:rsid w:val="00CD3FD4"/>
    <w:rsid w:val="00CD4003"/>
    <w:rsid w:val="00CD4224"/>
    <w:rsid w:val="00CD5411"/>
    <w:rsid w:val="00CD57CD"/>
    <w:rsid w:val="00CD58F6"/>
    <w:rsid w:val="00CD61C5"/>
    <w:rsid w:val="00CD62D1"/>
    <w:rsid w:val="00CD6D07"/>
    <w:rsid w:val="00CD6FDA"/>
    <w:rsid w:val="00CD731F"/>
    <w:rsid w:val="00CD73AC"/>
    <w:rsid w:val="00CD73DA"/>
    <w:rsid w:val="00CD7FB0"/>
    <w:rsid w:val="00CE01BA"/>
    <w:rsid w:val="00CE07F9"/>
    <w:rsid w:val="00CE105E"/>
    <w:rsid w:val="00CE10A2"/>
    <w:rsid w:val="00CE18BD"/>
    <w:rsid w:val="00CE1D37"/>
    <w:rsid w:val="00CE288A"/>
    <w:rsid w:val="00CE2A2E"/>
    <w:rsid w:val="00CE2C1E"/>
    <w:rsid w:val="00CE3106"/>
    <w:rsid w:val="00CE32A0"/>
    <w:rsid w:val="00CE3A25"/>
    <w:rsid w:val="00CE3E52"/>
    <w:rsid w:val="00CE4176"/>
    <w:rsid w:val="00CE426D"/>
    <w:rsid w:val="00CE4421"/>
    <w:rsid w:val="00CE451A"/>
    <w:rsid w:val="00CE48DC"/>
    <w:rsid w:val="00CE4C88"/>
    <w:rsid w:val="00CE4E7B"/>
    <w:rsid w:val="00CE5160"/>
    <w:rsid w:val="00CE5B10"/>
    <w:rsid w:val="00CE5C5E"/>
    <w:rsid w:val="00CE5DF1"/>
    <w:rsid w:val="00CE5EA0"/>
    <w:rsid w:val="00CE6094"/>
    <w:rsid w:val="00CE6350"/>
    <w:rsid w:val="00CE68B3"/>
    <w:rsid w:val="00CE6D95"/>
    <w:rsid w:val="00CE6E0D"/>
    <w:rsid w:val="00CE78E6"/>
    <w:rsid w:val="00CE7CCA"/>
    <w:rsid w:val="00CE7DF7"/>
    <w:rsid w:val="00CF01C8"/>
    <w:rsid w:val="00CF030B"/>
    <w:rsid w:val="00CF0F68"/>
    <w:rsid w:val="00CF140A"/>
    <w:rsid w:val="00CF1B6A"/>
    <w:rsid w:val="00CF1BF6"/>
    <w:rsid w:val="00CF2081"/>
    <w:rsid w:val="00CF224C"/>
    <w:rsid w:val="00CF2AC1"/>
    <w:rsid w:val="00CF2DAF"/>
    <w:rsid w:val="00CF31E0"/>
    <w:rsid w:val="00CF331A"/>
    <w:rsid w:val="00CF35AD"/>
    <w:rsid w:val="00CF3A25"/>
    <w:rsid w:val="00CF4096"/>
    <w:rsid w:val="00CF4721"/>
    <w:rsid w:val="00CF4D25"/>
    <w:rsid w:val="00CF4E2E"/>
    <w:rsid w:val="00CF504C"/>
    <w:rsid w:val="00CF53A4"/>
    <w:rsid w:val="00CF5F67"/>
    <w:rsid w:val="00CF6244"/>
    <w:rsid w:val="00CF6319"/>
    <w:rsid w:val="00CF6452"/>
    <w:rsid w:val="00CF6A3F"/>
    <w:rsid w:val="00CF6B03"/>
    <w:rsid w:val="00CF72DD"/>
    <w:rsid w:val="00CF730A"/>
    <w:rsid w:val="00CF76DB"/>
    <w:rsid w:val="00CF7921"/>
    <w:rsid w:val="00CF7D03"/>
    <w:rsid w:val="00CF7D6F"/>
    <w:rsid w:val="00CF7E59"/>
    <w:rsid w:val="00CF7E85"/>
    <w:rsid w:val="00D0097D"/>
    <w:rsid w:val="00D00C7B"/>
    <w:rsid w:val="00D011F1"/>
    <w:rsid w:val="00D0121A"/>
    <w:rsid w:val="00D018D7"/>
    <w:rsid w:val="00D01C23"/>
    <w:rsid w:val="00D01FB3"/>
    <w:rsid w:val="00D022D4"/>
    <w:rsid w:val="00D022F1"/>
    <w:rsid w:val="00D02A94"/>
    <w:rsid w:val="00D02C89"/>
    <w:rsid w:val="00D02F3D"/>
    <w:rsid w:val="00D033C3"/>
    <w:rsid w:val="00D03767"/>
    <w:rsid w:val="00D037C4"/>
    <w:rsid w:val="00D03FDA"/>
    <w:rsid w:val="00D04C8E"/>
    <w:rsid w:val="00D05064"/>
    <w:rsid w:val="00D054C4"/>
    <w:rsid w:val="00D055EF"/>
    <w:rsid w:val="00D06864"/>
    <w:rsid w:val="00D06C91"/>
    <w:rsid w:val="00D06C97"/>
    <w:rsid w:val="00D105CB"/>
    <w:rsid w:val="00D10B8D"/>
    <w:rsid w:val="00D10D42"/>
    <w:rsid w:val="00D110BB"/>
    <w:rsid w:val="00D11318"/>
    <w:rsid w:val="00D11333"/>
    <w:rsid w:val="00D11435"/>
    <w:rsid w:val="00D11495"/>
    <w:rsid w:val="00D11ABB"/>
    <w:rsid w:val="00D11CB2"/>
    <w:rsid w:val="00D11CDB"/>
    <w:rsid w:val="00D11F40"/>
    <w:rsid w:val="00D121AC"/>
    <w:rsid w:val="00D1223F"/>
    <w:rsid w:val="00D1252B"/>
    <w:rsid w:val="00D13189"/>
    <w:rsid w:val="00D131BE"/>
    <w:rsid w:val="00D1321E"/>
    <w:rsid w:val="00D13431"/>
    <w:rsid w:val="00D13518"/>
    <w:rsid w:val="00D1365B"/>
    <w:rsid w:val="00D13C37"/>
    <w:rsid w:val="00D13C4D"/>
    <w:rsid w:val="00D13EEF"/>
    <w:rsid w:val="00D14A2E"/>
    <w:rsid w:val="00D14B78"/>
    <w:rsid w:val="00D14FE2"/>
    <w:rsid w:val="00D151E8"/>
    <w:rsid w:val="00D15E07"/>
    <w:rsid w:val="00D15E85"/>
    <w:rsid w:val="00D160F2"/>
    <w:rsid w:val="00D16621"/>
    <w:rsid w:val="00D16AD7"/>
    <w:rsid w:val="00D16D6D"/>
    <w:rsid w:val="00D16DE4"/>
    <w:rsid w:val="00D179D3"/>
    <w:rsid w:val="00D17CBF"/>
    <w:rsid w:val="00D17ED0"/>
    <w:rsid w:val="00D20252"/>
    <w:rsid w:val="00D202BA"/>
    <w:rsid w:val="00D20E83"/>
    <w:rsid w:val="00D21247"/>
    <w:rsid w:val="00D212EF"/>
    <w:rsid w:val="00D21430"/>
    <w:rsid w:val="00D2151A"/>
    <w:rsid w:val="00D21535"/>
    <w:rsid w:val="00D225C8"/>
    <w:rsid w:val="00D22730"/>
    <w:rsid w:val="00D2277A"/>
    <w:rsid w:val="00D2277D"/>
    <w:rsid w:val="00D22873"/>
    <w:rsid w:val="00D22D3F"/>
    <w:rsid w:val="00D234AA"/>
    <w:rsid w:val="00D243DA"/>
    <w:rsid w:val="00D243FF"/>
    <w:rsid w:val="00D244C8"/>
    <w:rsid w:val="00D24809"/>
    <w:rsid w:val="00D24A01"/>
    <w:rsid w:val="00D24B39"/>
    <w:rsid w:val="00D24D0D"/>
    <w:rsid w:val="00D24D1C"/>
    <w:rsid w:val="00D25CE3"/>
    <w:rsid w:val="00D260EB"/>
    <w:rsid w:val="00D265AD"/>
    <w:rsid w:val="00D267D8"/>
    <w:rsid w:val="00D26B4C"/>
    <w:rsid w:val="00D26B57"/>
    <w:rsid w:val="00D27335"/>
    <w:rsid w:val="00D2750D"/>
    <w:rsid w:val="00D27520"/>
    <w:rsid w:val="00D27526"/>
    <w:rsid w:val="00D27923"/>
    <w:rsid w:val="00D27D12"/>
    <w:rsid w:val="00D3033B"/>
    <w:rsid w:val="00D30650"/>
    <w:rsid w:val="00D30F51"/>
    <w:rsid w:val="00D31577"/>
    <w:rsid w:val="00D31C76"/>
    <w:rsid w:val="00D31CE4"/>
    <w:rsid w:val="00D3291B"/>
    <w:rsid w:val="00D3295E"/>
    <w:rsid w:val="00D32A1E"/>
    <w:rsid w:val="00D32EF1"/>
    <w:rsid w:val="00D33561"/>
    <w:rsid w:val="00D33787"/>
    <w:rsid w:val="00D33934"/>
    <w:rsid w:val="00D33A4A"/>
    <w:rsid w:val="00D33C92"/>
    <w:rsid w:val="00D33DE3"/>
    <w:rsid w:val="00D33FE3"/>
    <w:rsid w:val="00D346EC"/>
    <w:rsid w:val="00D349D6"/>
    <w:rsid w:val="00D35429"/>
    <w:rsid w:val="00D3548E"/>
    <w:rsid w:val="00D35D30"/>
    <w:rsid w:val="00D35FB3"/>
    <w:rsid w:val="00D36497"/>
    <w:rsid w:val="00D3662D"/>
    <w:rsid w:val="00D367FF"/>
    <w:rsid w:val="00D368DE"/>
    <w:rsid w:val="00D36979"/>
    <w:rsid w:val="00D37400"/>
    <w:rsid w:val="00D3760A"/>
    <w:rsid w:val="00D3779F"/>
    <w:rsid w:val="00D37922"/>
    <w:rsid w:val="00D37A37"/>
    <w:rsid w:val="00D40104"/>
    <w:rsid w:val="00D4012C"/>
    <w:rsid w:val="00D40909"/>
    <w:rsid w:val="00D40C7E"/>
    <w:rsid w:val="00D40CCE"/>
    <w:rsid w:val="00D40D3D"/>
    <w:rsid w:val="00D40E4D"/>
    <w:rsid w:val="00D411B5"/>
    <w:rsid w:val="00D41457"/>
    <w:rsid w:val="00D41688"/>
    <w:rsid w:val="00D42401"/>
    <w:rsid w:val="00D4278B"/>
    <w:rsid w:val="00D42A53"/>
    <w:rsid w:val="00D42FB8"/>
    <w:rsid w:val="00D433B5"/>
    <w:rsid w:val="00D4362B"/>
    <w:rsid w:val="00D43A13"/>
    <w:rsid w:val="00D43BCF"/>
    <w:rsid w:val="00D43DFA"/>
    <w:rsid w:val="00D4522A"/>
    <w:rsid w:val="00D4522B"/>
    <w:rsid w:val="00D45264"/>
    <w:rsid w:val="00D4541B"/>
    <w:rsid w:val="00D458FB"/>
    <w:rsid w:val="00D4617D"/>
    <w:rsid w:val="00D461AB"/>
    <w:rsid w:val="00D46418"/>
    <w:rsid w:val="00D46A13"/>
    <w:rsid w:val="00D47076"/>
    <w:rsid w:val="00D4768D"/>
    <w:rsid w:val="00D478A2"/>
    <w:rsid w:val="00D478FD"/>
    <w:rsid w:val="00D47C86"/>
    <w:rsid w:val="00D504E2"/>
    <w:rsid w:val="00D5086B"/>
    <w:rsid w:val="00D509B2"/>
    <w:rsid w:val="00D5104A"/>
    <w:rsid w:val="00D518ED"/>
    <w:rsid w:val="00D51F02"/>
    <w:rsid w:val="00D51F3A"/>
    <w:rsid w:val="00D5201C"/>
    <w:rsid w:val="00D520FD"/>
    <w:rsid w:val="00D5236E"/>
    <w:rsid w:val="00D523C6"/>
    <w:rsid w:val="00D5299B"/>
    <w:rsid w:val="00D5311F"/>
    <w:rsid w:val="00D538F3"/>
    <w:rsid w:val="00D53958"/>
    <w:rsid w:val="00D53A4F"/>
    <w:rsid w:val="00D53E09"/>
    <w:rsid w:val="00D53EBB"/>
    <w:rsid w:val="00D53FE3"/>
    <w:rsid w:val="00D5422A"/>
    <w:rsid w:val="00D54497"/>
    <w:rsid w:val="00D54508"/>
    <w:rsid w:val="00D548D3"/>
    <w:rsid w:val="00D54B30"/>
    <w:rsid w:val="00D54F48"/>
    <w:rsid w:val="00D55718"/>
    <w:rsid w:val="00D55E02"/>
    <w:rsid w:val="00D567C4"/>
    <w:rsid w:val="00D569DE"/>
    <w:rsid w:val="00D5748F"/>
    <w:rsid w:val="00D57A9A"/>
    <w:rsid w:val="00D57C60"/>
    <w:rsid w:val="00D57D5D"/>
    <w:rsid w:val="00D57EE4"/>
    <w:rsid w:val="00D605F9"/>
    <w:rsid w:val="00D60C05"/>
    <w:rsid w:val="00D60D52"/>
    <w:rsid w:val="00D60FA5"/>
    <w:rsid w:val="00D618D1"/>
    <w:rsid w:val="00D618FA"/>
    <w:rsid w:val="00D6234A"/>
    <w:rsid w:val="00D6267E"/>
    <w:rsid w:val="00D628AE"/>
    <w:rsid w:val="00D6292D"/>
    <w:rsid w:val="00D63654"/>
    <w:rsid w:val="00D638D3"/>
    <w:rsid w:val="00D638FF"/>
    <w:rsid w:val="00D63A45"/>
    <w:rsid w:val="00D63B50"/>
    <w:rsid w:val="00D63C8F"/>
    <w:rsid w:val="00D63E5B"/>
    <w:rsid w:val="00D63F6B"/>
    <w:rsid w:val="00D6423E"/>
    <w:rsid w:val="00D6479D"/>
    <w:rsid w:val="00D64902"/>
    <w:rsid w:val="00D64B16"/>
    <w:rsid w:val="00D64DAF"/>
    <w:rsid w:val="00D655F7"/>
    <w:rsid w:val="00D657C8"/>
    <w:rsid w:val="00D65B1E"/>
    <w:rsid w:val="00D65C79"/>
    <w:rsid w:val="00D65E09"/>
    <w:rsid w:val="00D65EE2"/>
    <w:rsid w:val="00D65F13"/>
    <w:rsid w:val="00D665BB"/>
    <w:rsid w:val="00D66DF6"/>
    <w:rsid w:val="00D6739C"/>
    <w:rsid w:val="00D674DB"/>
    <w:rsid w:val="00D67A09"/>
    <w:rsid w:val="00D67A49"/>
    <w:rsid w:val="00D67BB0"/>
    <w:rsid w:val="00D67F83"/>
    <w:rsid w:val="00D70346"/>
    <w:rsid w:val="00D705A2"/>
    <w:rsid w:val="00D70A8A"/>
    <w:rsid w:val="00D70F3C"/>
    <w:rsid w:val="00D7138D"/>
    <w:rsid w:val="00D713EC"/>
    <w:rsid w:val="00D72065"/>
    <w:rsid w:val="00D72590"/>
    <w:rsid w:val="00D72999"/>
    <w:rsid w:val="00D72AA2"/>
    <w:rsid w:val="00D72F7A"/>
    <w:rsid w:val="00D73026"/>
    <w:rsid w:val="00D731B4"/>
    <w:rsid w:val="00D7380B"/>
    <w:rsid w:val="00D73AA8"/>
    <w:rsid w:val="00D73B27"/>
    <w:rsid w:val="00D7512F"/>
    <w:rsid w:val="00D751D4"/>
    <w:rsid w:val="00D75B55"/>
    <w:rsid w:val="00D75CC9"/>
    <w:rsid w:val="00D75E4D"/>
    <w:rsid w:val="00D75E5A"/>
    <w:rsid w:val="00D761FD"/>
    <w:rsid w:val="00D7673F"/>
    <w:rsid w:val="00D769C6"/>
    <w:rsid w:val="00D76A63"/>
    <w:rsid w:val="00D7746D"/>
    <w:rsid w:val="00D774D2"/>
    <w:rsid w:val="00D77EA1"/>
    <w:rsid w:val="00D77EC4"/>
    <w:rsid w:val="00D800C4"/>
    <w:rsid w:val="00D807DE"/>
    <w:rsid w:val="00D8087E"/>
    <w:rsid w:val="00D808EB"/>
    <w:rsid w:val="00D80BC0"/>
    <w:rsid w:val="00D80D7B"/>
    <w:rsid w:val="00D80FAC"/>
    <w:rsid w:val="00D811D3"/>
    <w:rsid w:val="00D81270"/>
    <w:rsid w:val="00D819A3"/>
    <w:rsid w:val="00D81BC6"/>
    <w:rsid w:val="00D81CAC"/>
    <w:rsid w:val="00D81ED5"/>
    <w:rsid w:val="00D81F6A"/>
    <w:rsid w:val="00D824D8"/>
    <w:rsid w:val="00D82533"/>
    <w:rsid w:val="00D8296F"/>
    <w:rsid w:val="00D83AEA"/>
    <w:rsid w:val="00D83EC4"/>
    <w:rsid w:val="00D8458F"/>
    <w:rsid w:val="00D84704"/>
    <w:rsid w:val="00D84A06"/>
    <w:rsid w:val="00D84C7A"/>
    <w:rsid w:val="00D8516A"/>
    <w:rsid w:val="00D854A0"/>
    <w:rsid w:val="00D858FB"/>
    <w:rsid w:val="00D85D4B"/>
    <w:rsid w:val="00D86706"/>
    <w:rsid w:val="00D8676B"/>
    <w:rsid w:val="00D867F3"/>
    <w:rsid w:val="00D86C2F"/>
    <w:rsid w:val="00D8708C"/>
    <w:rsid w:val="00D87174"/>
    <w:rsid w:val="00D872E1"/>
    <w:rsid w:val="00D90091"/>
    <w:rsid w:val="00D90325"/>
    <w:rsid w:val="00D9033E"/>
    <w:rsid w:val="00D9049E"/>
    <w:rsid w:val="00D90700"/>
    <w:rsid w:val="00D90CE1"/>
    <w:rsid w:val="00D91248"/>
    <w:rsid w:val="00D915BE"/>
    <w:rsid w:val="00D91672"/>
    <w:rsid w:val="00D91684"/>
    <w:rsid w:val="00D917D9"/>
    <w:rsid w:val="00D91A13"/>
    <w:rsid w:val="00D91A61"/>
    <w:rsid w:val="00D92447"/>
    <w:rsid w:val="00D9249D"/>
    <w:rsid w:val="00D92849"/>
    <w:rsid w:val="00D92C69"/>
    <w:rsid w:val="00D93067"/>
    <w:rsid w:val="00D93326"/>
    <w:rsid w:val="00D9333C"/>
    <w:rsid w:val="00D937E2"/>
    <w:rsid w:val="00D93898"/>
    <w:rsid w:val="00D93EC7"/>
    <w:rsid w:val="00D93EE9"/>
    <w:rsid w:val="00D94551"/>
    <w:rsid w:val="00D9456D"/>
    <w:rsid w:val="00D94895"/>
    <w:rsid w:val="00D94A6A"/>
    <w:rsid w:val="00D94A79"/>
    <w:rsid w:val="00D94B40"/>
    <w:rsid w:val="00D94BFC"/>
    <w:rsid w:val="00D94D04"/>
    <w:rsid w:val="00D94D36"/>
    <w:rsid w:val="00D94FEA"/>
    <w:rsid w:val="00D951AF"/>
    <w:rsid w:val="00D954E7"/>
    <w:rsid w:val="00D95B46"/>
    <w:rsid w:val="00D95F3D"/>
    <w:rsid w:val="00D95F53"/>
    <w:rsid w:val="00D966AB"/>
    <w:rsid w:val="00D967F2"/>
    <w:rsid w:val="00D96BAE"/>
    <w:rsid w:val="00D96BD2"/>
    <w:rsid w:val="00D96D90"/>
    <w:rsid w:val="00D96E12"/>
    <w:rsid w:val="00D96F73"/>
    <w:rsid w:val="00D96F8F"/>
    <w:rsid w:val="00D97360"/>
    <w:rsid w:val="00D973FF"/>
    <w:rsid w:val="00D975B9"/>
    <w:rsid w:val="00D977E4"/>
    <w:rsid w:val="00D97896"/>
    <w:rsid w:val="00D97B52"/>
    <w:rsid w:val="00D97B8A"/>
    <w:rsid w:val="00D97ECA"/>
    <w:rsid w:val="00DA009A"/>
    <w:rsid w:val="00DA01DF"/>
    <w:rsid w:val="00DA043C"/>
    <w:rsid w:val="00DA06FF"/>
    <w:rsid w:val="00DA07D6"/>
    <w:rsid w:val="00DA0F16"/>
    <w:rsid w:val="00DA16C7"/>
    <w:rsid w:val="00DA1A75"/>
    <w:rsid w:val="00DA1C57"/>
    <w:rsid w:val="00DA236C"/>
    <w:rsid w:val="00DA2727"/>
    <w:rsid w:val="00DA287F"/>
    <w:rsid w:val="00DA29A0"/>
    <w:rsid w:val="00DA33CB"/>
    <w:rsid w:val="00DA353C"/>
    <w:rsid w:val="00DA364C"/>
    <w:rsid w:val="00DA37B9"/>
    <w:rsid w:val="00DA37C6"/>
    <w:rsid w:val="00DA38D3"/>
    <w:rsid w:val="00DA41DC"/>
    <w:rsid w:val="00DA4436"/>
    <w:rsid w:val="00DA49F2"/>
    <w:rsid w:val="00DA51EA"/>
    <w:rsid w:val="00DA52A9"/>
    <w:rsid w:val="00DA545C"/>
    <w:rsid w:val="00DA54CA"/>
    <w:rsid w:val="00DA55BD"/>
    <w:rsid w:val="00DA5730"/>
    <w:rsid w:val="00DA5984"/>
    <w:rsid w:val="00DA5B75"/>
    <w:rsid w:val="00DA5BDF"/>
    <w:rsid w:val="00DA5C6E"/>
    <w:rsid w:val="00DA5F38"/>
    <w:rsid w:val="00DA654F"/>
    <w:rsid w:val="00DA6812"/>
    <w:rsid w:val="00DA70F6"/>
    <w:rsid w:val="00DA747F"/>
    <w:rsid w:val="00DA7A00"/>
    <w:rsid w:val="00DA7CBF"/>
    <w:rsid w:val="00DB05B2"/>
    <w:rsid w:val="00DB05FA"/>
    <w:rsid w:val="00DB0673"/>
    <w:rsid w:val="00DB098C"/>
    <w:rsid w:val="00DB0A09"/>
    <w:rsid w:val="00DB0C73"/>
    <w:rsid w:val="00DB0E18"/>
    <w:rsid w:val="00DB0EAF"/>
    <w:rsid w:val="00DB1001"/>
    <w:rsid w:val="00DB128D"/>
    <w:rsid w:val="00DB13B2"/>
    <w:rsid w:val="00DB1691"/>
    <w:rsid w:val="00DB1701"/>
    <w:rsid w:val="00DB1C70"/>
    <w:rsid w:val="00DB202E"/>
    <w:rsid w:val="00DB2147"/>
    <w:rsid w:val="00DB23B4"/>
    <w:rsid w:val="00DB2405"/>
    <w:rsid w:val="00DB247C"/>
    <w:rsid w:val="00DB25E2"/>
    <w:rsid w:val="00DB2715"/>
    <w:rsid w:val="00DB3161"/>
    <w:rsid w:val="00DB35F2"/>
    <w:rsid w:val="00DB398D"/>
    <w:rsid w:val="00DB3C65"/>
    <w:rsid w:val="00DB4116"/>
    <w:rsid w:val="00DB4147"/>
    <w:rsid w:val="00DB42DA"/>
    <w:rsid w:val="00DB44BC"/>
    <w:rsid w:val="00DB4D6A"/>
    <w:rsid w:val="00DB52B5"/>
    <w:rsid w:val="00DB538E"/>
    <w:rsid w:val="00DB54B2"/>
    <w:rsid w:val="00DB56A8"/>
    <w:rsid w:val="00DB5776"/>
    <w:rsid w:val="00DB5FF8"/>
    <w:rsid w:val="00DB601F"/>
    <w:rsid w:val="00DB68AE"/>
    <w:rsid w:val="00DB6982"/>
    <w:rsid w:val="00DB6D8B"/>
    <w:rsid w:val="00DB6D94"/>
    <w:rsid w:val="00DB700A"/>
    <w:rsid w:val="00DB7161"/>
    <w:rsid w:val="00DB74CD"/>
    <w:rsid w:val="00DB7579"/>
    <w:rsid w:val="00DB772C"/>
    <w:rsid w:val="00DB7787"/>
    <w:rsid w:val="00DB79EA"/>
    <w:rsid w:val="00DB7AAA"/>
    <w:rsid w:val="00DC0090"/>
    <w:rsid w:val="00DC019B"/>
    <w:rsid w:val="00DC01AC"/>
    <w:rsid w:val="00DC0326"/>
    <w:rsid w:val="00DC042F"/>
    <w:rsid w:val="00DC0629"/>
    <w:rsid w:val="00DC0DC6"/>
    <w:rsid w:val="00DC0E4F"/>
    <w:rsid w:val="00DC14B5"/>
    <w:rsid w:val="00DC181F"/>
    <w:rsid w:val="00DC18E4"/>
    <w:rsid w:val="00DC196F"/>
    <w:rsid w:val="00DC1AF7"/>
    <w:rsid w:val="00DC1B46"/>
    <w:rsid w:val="00DC2244"/>
    <w:rsid w:val="00DC2AB1"/>
    <w:rsid w:val="00DC2C11"/>
    <w:rsid w:val="00DC35B4"/>
    <w:rsid w:val="00DC3A96"/>
    <w:rsid w:val="00DC3C4C"/>
    <w:rsid w:val="00DC44F5"/>
    <w:rsid w:val="00DC4776"/>
    <w:rsid w:val="00DC4A73"/>
    <w:rsid w:val="00DC4B40"/>
    <w:rsid w:val="00DC4E9C"/>
    <w:rsid w:val="00DC5044"/>
    <w:rsid w:val="00DC5340"/>
    <w:rsid w:val="00DC5391"/>
    <w:rsid w:val="00DC5961"/>
    <w:rsid w:val="00DC5A12"/>
    <w:rsid w:val="00DC5C17"/>
    <w:rsid w:val="00DC5C50"/>
    <w:rsid w:val="00DC60FD"/>
    <w:rsid w:val="00DC6313"/>
    <w:rsid w:val="00DC663F"/>
    <w:rsid w:val="00DC6678"/>
    <w:rsid w:val="00DC6A8F"/>
    <w:rsid w:val="00DC7076"/>
    <w:rsid w:val="00DC71D0"/>
    <w:rsid w:val="00DC722C"/>
    <w:rsid w:val="00DC7567"/>
    <w:rsid w:val="00DC79E6"/>
    <w:rsid w:val="00DD0814"/>
    <w:rsid w:val="00DD0887"/>
    <w:rsid w:val="00DD0B26"/>
    <w:rsid w:val="00DD0DDA"/>
    <w:rsid w:val="00DD1230"/>
    <w:rsid w:val="00DD130D"/>
    <w:rsid w:val="00DD147E"/>
    <w:rsid w:val="00DD160A"/>
    <w:rsid w:val="00DD1668"/>
    <w:rsid w:val="00DD1831"/>
    <w:rsid w:val="00DD18EA"/>
    <w:rsid w:val="00DD267D"/>
    <w:rsid w:val="00DD27CF"/>
    <w:rsid w:val="00DD2A9C"/>
    <w:rsid w:val="00DD2B6C"/>
    <w:rsid w:val="00DD2F58"/>
    <w:rsid w:val="00DD436F"/>
    <w:rsid w:val="00DD4675"/>
    <w:rsid w:val="00DD46F4"/>
    <w:rsid w:val="00DD4D16"/>
    <w:rsid w:val="00DD4EBD"/>
    <w:rsid w:val="00DD5083"/>
    <w:rsid w:val="00DD5824"/>
    <w:rsid w:val="00DD5BAD"/>
    <w:rsid w:val="00DD5FD7"/>
    <w:rsid w:val="00DD644C"/>
    <w:rsid w:val="00DD6587"/>
    <w:rsid w:val="00DD694C"/>
    <w:rsid w:val="00DD6EA7"/>
    <w:rsid w:val="00DD6FCB"/>
    <w:rsid w:val="00DD7180"/>
    <w:rsid w:val="00DD7381"/>
    <w:rsid w:val="00DD7445"/>
    <w:rsid w:val="00DD758D"/>
    <w:rsid w:val="00DD773C"/>
    <w:rsid w:val="00DD79A2"/>
    <w:rsid w:val="00DD7C13"/>
    <w:rsid w:val="00DD7C95"/>
    <w:rsid w:val="00DD7D77"/>
    <w:rsid w:val="00DD7DD5"/>
    <w:rsid w:val="00DE048F"/>
    <w:rsid w:val="00DE0CFE"/>
    <w:rsid w:val="00DE127B"/>
    <w:rsid w:val="00DE1513"/>
    <w:rsid w:val="00DE1609"/>
    <w:rsid w:val="00DE1D4C"/>
    <w:rsid w:val="00DE1FCF"/>
    <w:rsid w:val="00DE2148"/>
    <w:rsid w:val="00DE2316"/>
    <w:rsid w:val="00DE2600"/>
    <w:rsid w:val="00DE2938"/>
    <w:rsid w:val="00DE2F9F"/>
    <w:rsid w:val="00DE32A2"/>
    <w:rsid w:val="00DE3803"/>
    <w:rsid w:val="00DE38DB"/>
    <w:rsid w:val="00DE3A5D"/>
    <w:rsid w:val="00DE3ACC"/>
    <w:rsid w:val="00DE4051"/>
    <w:rsid w:val="00DE46D8"/>
    <w:rsid w:val="00DE486F"/>
    <w:rsid w:val="00DE49E7"/>
    <w:rsid w:val="00DE4CF8"/>
    <w:rsid w:val="00DE522C"/>
    <w:rsid w:val="00DE53DA"/>
    <w:rsid w:val="00DE61EC"/>
    <w:rsid w:val="00DE665F"/>
    <w:rsid w:val="00DE693B"/>
    <w:rsid w:val="00DE6B1F"/>
    <w:rsid w:val="00DE6DFB"/>
    <w:rsid w:val="00DE6E82"/>
    <w:rsid w:val="00DE6F49"/>
    <w:rsid w:val="00DE7274"/>
    <w:rsid w:val="00DE7809"/>
    <w:rsid w:val="00DE7F87"/>
    <w:rsid w:val="00DF01B4"/>
    <w:rsid w:val="00DF053A"/>
    <w:rsid w:val="00DF081E"/>
    <w:rsid w:val="00DF0A65"/>
    <w:rsid w:val="00DF0A9D"/>
    <w:rsid w:val="00DF0AD6"/>
    <w:rsid w:val="00DF11AE"/>
    <w:rsid w:val="00DF1299"/>
    <w:rsid w:val="00DF1404"/>
    <w:rsid w:val="00DF153F"/>
    <w:rsid w:val="00DF18C3"/>
    <w:rsid w:val="00DF2151"/>
    <w:rsid w:val="00DF2994"/>
    <w:rsid w:val="00DF2C6C"/>
    <w:rsid w:val="00DF2E60"/>
    <w:rsid w:val="00DF2EC6"/>
    <w:rsid w:val="00DF316D"/>
    <w:rsid w:val="00DF3B68"/>
    <w:rsid w:val="00DF3EE0"/>
    <w:rsid w:val="00DF4224"/>
    <w:rsid w:val="00DF4A7B"/>
    <w:rsid w:val="00DF50F2"/>
    <w:rsid w:val="00DF53F0"/>
    <w:rsid w:val="00DF57D9"/>
    <w:rsid w:val="00DF584F"/>
    <w:rsid w:val="00DF5EB1"/>
    <w:rsid w:val="00DF6111"/>
    <w:rsid w:val="00DF6227"/>
    <w:rsid w:val="00DF6357"/>
    <w:rsid w:val="00DF6827"/>
    <w:rsid w:val="00DF6E9B"/>
    <w:rsid w:val="00DF70F5"/>
    <w:rsid w:val="00DF7492"/>
    <w:rsid w:val="00DF766F"/>
    <w:rsid w:val="00DF767A"/>
    <w:rsid w:val="00DF77E8"/>
    <w:rsid w:val="00E0023B"/>
    <w:rsid w:val="00E00569"/>
    <w:rsid w:val="00E007BF"/>
    <w:rsid w:val="00E007CE"/>
    <w:rsid w:val="00E0090E"/>
    <w:rsid w:val="00E00E44"/>
    <w:rsid w:val="00E010FA"/>
    <w:rsid w:val="00E011CE"/>
    <w:rsid w:val="00E013A6"/>
    <w:rsid w:val="00E016CA"/>
    <w:rsid w:val="00E016CC"/>
    <w:rsid w:val="00E01746"/>
    <w:rsid w:val="00E01915"/>
    <w:rsid w:val="00E01AC2"/>
    <w:rsid w:val="00E01C4D"/>
    <w:rsid w:val="00E01CEC"/>
    <w:rsid w:val="00E01EF9"/>
    <w:rsid w:val="00E021DC"/>
    <w:rsid w:val="00E021E0"/>
    <w:rsid w:val="00E025C6"/>
    <w:rsid w:val="00E02845"/>
    <w:rsid w:val="00E02963"/>
    <w:rsid w:val="00E0297B"/>
    <w:rsid w:val="00E030B9"/>
    <w:rsid w:val="00E03229"/>
    <w:rsid w:val="00E032B7"/>
    <w:rsid w:val="00E033F4"/>
    <w:rsid w:val="00E0396B"/>
    <w:rsid w:val="00E03E98"/>
    <w:rsid w:val="00E048D0"/>
    <w:rsid w:val="00E04AB9"/>
    <w:rsid w:val="00E04F53"/>
    <w:rsid w:val="00E0535B"/>
    <w:rsid w:val="00E05630"/>
    <w:rsid w:val="00E05E5A"/>
    <w:rsid w:val="00E06291"/>
    <w:rsid w:val="00E0680A"/>
    <w:rsid w:val="00E07531"/>
    <w:rsid w:val="00E0779E"/>
    <w:rsid w:val="00E07AE8"/>
    <w:rsid w:val="00E100D4"/>
    <w:rsid w:val="00E103A4"/>
    <w:rsid w:val="00E107F3"/>
    <w:rsid w:val="00E10BD5"/>
    <w:rsid w:val="00E11049"/>
    <w:rsid w:val="00E115F5"/>
    <w:rsid w:val="00E116A4"/>
    <w:rsid w:val="00E12720"/>
    <w:rsid w:val="00E127D0"/>
    <w:rsid w:val="00E12A63"/>
    <w:rsid w:val="00E133E5"/>
    <w:rsid w:val="00E13414"/>
    <w:rsid w:val="00E1346C"/>
    <w:rsid w:val="00E13546"/>
    <w:rsid w:val="00E13C50"/>
    <w:rsid w:val="00E13D5D"/>
    <w:rsid w:val="00E145EB"/>
    <w:rsid w:val="00E14855"/>
    <w:rsid w:val="00E156DF"/>
    <w:rsid w:val="00E15857"/>
    <w:rsid w:val="00E158C1"/>
    <w:rsid w:val="00E15EFD"/>
    <w:rsid w:val="00E1602B"/>
    <w:rsid w:val="00E1607E"/>
    <w:rsid w:val="00E16109"/>
    <w:rsid w:val="00E16405"/>
    <w:rsid w:val="00E1643D"/>
    <w:rsid w:val="00E16829"/>
    <w:rsid w:val="00E16C99"/>
    <w:rsid w:val="00E172AC"/>
    <w:rsid w:val="00E176B0"/>
    <w:rsid w:val="00E178DC"/>
    <w:rsid w:val="00E17EA1"/>
    <w:rsid w:val="00E20057"/>
    <w:rsid w:val="00E203E0"/>
    <w:rsid w:val="00E2183A"/>
    <w:rsid w:val="00E21923"/>
    <w:rsid w:val="00E219F3"/>
    <w:rsid w:val="00E22039"/>
    <w:rsid w:val="00E22050"/>
    <w:rsid w:val="00E2224F"/>
    <w:rsid w:val="00E22425"/>
    <w:rsid w:val="00E22CEC"/>
    <w:rsid w:val="00E23287"/>
    <w:rsid w:val="00E2369A"/>
    <w:rsid w:val="00E238BE"/>
    <w:rsid w:val="00E23A4E"/>
    <w:rsid w:val="00E23C3F"/>
    <w:rsid w:val="00E23E6B"/>
    <w:rsid w:val="00E2417F"/>
    <w:rsid w:val="00E24250"/>
    <w:rsid w:val="00E248C4"/>
    <w:rsid w:val="00E24C65"/>
    <w:rsid w:val="00E24CF7"/>
    <w:rsid w:val="00E24FF8"/>
    <w:rsid w:val="00E25161"/>
    <w:rsid w:val="00E2577C"/>
    <w:rsid w:val="00E258C7"/>
    <w:rsid w:val="00E260BD"/>
    <w:rsid w:val="00E26751"/>
    <w:rsid w:val="00E26BCB"/>
    <w:rsid w:val="00E27080"/>
    <w:rsid w:val="00E2748B"/>
    <w:rsid w:val="00E3003C"/>
    <w:rsid w:val="00E302FD"/>
    <w:rsid w:val="00E306C0"/>
    <w:rsid w:val="00E30C30"/>
    <w:rsid w:val="00E30E55"/>
    <w:rsid w:val="00E3109F"/>
    <w:rsid w:val="00E31E01"/>
    <w:rsid w:val="00E320E4"/>
    <w:rsid w:val="00E324C5"/>
    <w:rsid w:val="00E32529"/>
    <w:rsid w:val="00E32FE5"/>
    <w:rsid w:val="00E33FC8"/>
    <w:rsid w:val="00E342FA"/>
    <w:rsid w:val="00E347CB"/>
    <w:rsid w:val="00E348A4"/>
    <w:rsid w:val="00E34C8B"/>
    <w:rsid w:val="00E34D40"/>
    <w:rsid w:val="00E3522C"/>
    <w:rsid w:val="00E3552A"/>
    <w:rsid w:val="00E356DF"/>
    <w:rsid w:val="00E357C2"/>
    <w:rsid w:val="00E35B54"/>
    <w:rsid w:val="00E35C15"/>
    <w:rsid w:val="00E35F26"/>
    <w:rsid w:val="00E36278"/>
    <w:rsid w:val="00E362BE"/>
    <w:rsid w:val="00E363E7"/>
    <w:rsid w:val="00E366D2"/>
    <w:rsid w:val="00E3671B"/>
    <w:rsid w:val="00E36AC7"/>
    <w:rsid w:val="00E36C42"/>
    <w:rsid w:val="00E36F4A"/>
    <w:rsid w:val="00E370E6"/>
    <w:rsid w:val="00E37575"/>
    <w:rsid w:val="00E375F9"/>
    <w:rsid w:val="00E37887"/>
    <w:rsid w:val="00E37BED"/>
    <w:rsid w:val="00E37D51"/>
    <w:rsid w:val="00E400EF"/>
    <w:rsid w:val="00E40263"/>
    <w:rsid w:val="00E4038E"/>
    <w:rsid w:val="00E4065A"/>
    <w:rsid w:val="00E409E5"/>
    <w:rsid w:val="00E40B2A"/>
    <w:rsid w:val="00E4130C"/>
    <w:rsid w:val="00E41318"/>
    <w:rsid w:val="00E413AE"/>
    <w:rsid w:val="00E41E11"/>
    <w:rsid w:val="00E41E5D"/>
    <w:rsid w:val="00E42323"/>
    <w:rsid w:val="00E42657"/>
    <w:rsid w:val="00E42A3A"/>
    <w:rsid w:val="00E42B60"/>
    <w:rsid w:val="00E42E3B"/>
    <w:rsid w:val="00E43150"/>
    <w:rsid w:val="00E437ED"/>
    <w:rsid w:val="00E438EA"/>
    <w:rsid w:val="00E4397C"/>
    <w:rsid w:val="00E43AA4"/>
    <w:rsid w:val="00E43C58"/>
    <w:rsid w:val="00E43F02"/>
    <w:rsid w:val="00E44081"/>
    <w:rsid w:val="00E44145"/>
    <w:rsid w:val="00E442FB"/>
    <w:rsid w:val="00E44365"/>
    <w:rsid w:val="00E44804"/>
    <w:rsid w:val="00E449BF"/>
    <w:rsid w:val="00E4527A"/>
    <w:rsid w:val="00E45C40"/>
    <w:rsid w:val="00E45CCB"/>
    <w:rsid w:val="00E45D79"/>
    <w:rsid w:val="00E461D9"/>
    <w:rsid w:val="00E4659A"/>
    <w:rsid w:val="00E467C9"/>
    <w:rsid w:val="00E46C3E"/>
    <w:rsid w:val="00E46ECA"/>
    <w:rsid w:val="00E46F0B"/>
    <w:rsid w:val="00E476BD"/>
    <w:rsid w:val="00E47A81"/>
    <w:rsid w:val="00E47AED"/>
    <w:rsid w:val="00E47BC0"/>
    <w:rsid w:val="00E47D83"/>
    <w:rsid w:val="00E50080"/>
    <w:rsid w:val="00E500A8"/>
    <w:rsid w:val="00E502B7"/>
    <w:rsid w:val="00E5077C"/>
    <w:rsid w:val="00E50C10"/>
    <w:rsid w:val="00E50EDC"/>
    <w:rsid w:val="00E51048"/>
    <w:rsid w:val="00E515FD"/>
    <w:rsid w:val="00E51AA9"/>
    <w:rsid w:val="00E51BBA"/>
    <w:rsid w:val="00E52825"/>
    <w:rsid w:val="00E53386"/>
    <w:rsid w:val="00E53516"/>
    <w:rsid w:val="00E536B1"/>
    <w:rsid w:val="00E53771"/>
    <w:rsid w:val="00E53A45"/>
    <w:rsid w:val="00E53ACB"/>
    <w:rsid w:val="00E53B7A"/>
    <w:rsid w:val="00E53BCE"/>
    <w:rsid w:val="00E5448D"/>
    <w:rsid w:val="00E545C3"/>
    <w:rsid w:val="00E545F7"/>
    <w:rsid w:val="00E549CA"/>
    <w:rsid w:val="00E54A01"/>
    <w:rsid w:val="00E54A06"/>
    <w:rsid w:val="00E54C42"/>
    <w:rsid w:val="00E54EEF"/>
    <w:rsid w:val="00E553A7"/>
    <w:rsid w:val="00E5565A"/>
    <w:rsid w:val="00E55EF9"/>
    <w:rsid w:val="00E5625E"/>
    <w:rsid w:val="00E56A4F"/>
    <w:rsid w:val="00E56AFB"/>
    <w:rsid w:val="00E570E5"/>
    <w:rsid w:val="00E573A7"/>
    <w:rsid w:val="00E573CA"/>
    <w:rsid w:val="00E576D2"/>
    <w:rsid w:val="00E57BD0"/>
    <w:rsid w:val="00E57C5F"/>
    <w:rsid w:val="00E600BD"/>
    <w:rsid w:val="00E603C2"/>
    <w:rsid w:val="00E608A7"/>
    <w:rsid w:val="00E60A3C"/>
    <w:rsid w:val="00E60BC1"/>
    <w:rsid w:val="00E611F2"/>
    <w:rsid w:val="00E61208"/>
    <w:rsid w:val="00E618C6"/>
    <w:rsid w:val="00E61C8D"/>
    <w:rsid w:val="00E624A0"/>
    <w:rsid w:val="00E62524"/>
    <w:rsid w:val="00E626D9"/>
    <w:rsid w:val="00E62B33"/>
    <w:rsid w:val="00E62C7E"/>
    <w:rsid w:val="00E62F4A"/>
    <w:rsid w:val="00E632CC"/>
    <w:rsid w:val="00E63341"/>
    <w:rsid w:val="00E6372A"/>
    <w:rsid w:val="00E6419C"/>
    <w:rsid w:val="00E64203"/>
    <w:rsid w:val="00E644B2"/>
    <w:rsid w:val="00E64E9B"/>
    <w:rsid w:val="00E64FB4"/>
    <w:rsid w:val="00E6559D"/>
    <w:rsid w:val="00E65C33"/>
    <w:rsid w:val="00E66127"/>
    <w:rsid w:val="00E666BB"/>
    <w:rsid w:val="00E66706"/>
    <w:rsid w:val="00E66BEB"/>
    <w:rsid w:val="00E66BFF"/>
    <w:rsid w:val="00E6700E"/>
    <w:rsid w:val="00E6794E"/>
    <w:rsid w:val="00E67E77"/>
    <w:rsid w:val="00E67E7A"/>
    <w:rsid w:val="00E67FD0"/>
    <w:rsid w:val="00E70082"/>
    <w:rsid w:val="00E7034F"/>
    <w:rsid w:val="00E7075B"/>
    <w:rsid w:val="00E709BC"/>
    <w:rsid w:val="00E70BDA"/>
    <w:rsid w:val="00E70F9E"/>
    <w:rsid w:val="00E71034"/>
    <w:rsid w:val="00E7132B"/>
    <w:rsid w:val="00E71E06"/>
    <w:rsid w:val="00E720A2"/>
    <w:rsid w:val="00E720A5"/>
    <w:rsid w:val="00E7220C"/>
    <w:rsid w:val="00E723BC"/>
    <w:rsid w:val="00E725D4"/>
    <w:rsid w:val="00E72CE3"/>
    <w:rsid w:val="00E72F94"/>
    <w:rsid w:val="00E73049"/>
    <w:rsid w:val="00E73052"/>
    <w:rsid w:val="00E7388B"/>
    <w:rsid w:val="00E738DB"/>
    <w:rsid w:val="00E73A3A"/>
    <w:rsid w:val="00E73B7F"/>
    <w:rsid w:val="00E73C11"/>
    <w:rsid w:val="00E73DA1"/>
    <w:rsid w:val="00E7430C"/>
    <w:rsid w:val="00E74349"/>
    <w:rsid w:val="00E7437E"/>
    <w:rsid w:val="00E74561"/>
    <w:rsid w:val="00E746F2"/>
    <w:rsid w:val="00E753C8"/>
    <w:rsid w:val="00E753D9"/>
    <w:rsid w:val="00E76542"/>
    <w:rsid w:val="00E76865"/>
    <w:rsid w:val="00E76870"/>
    <w:rsid w:val="00E7694F"/>
    <w:rsid w:val="00E7695A"/>
    <w:rsid w:val="00E76DDE"/>
    <w:rsid w:val="00E76E1F"/>
    <w:rsid w:val="00E76EC8"/>
    <w:rsid w:val="00E771FA"/>
    <w:rsid w:val="00E7722F"/>
    <w:rsid w:val="00E77A00"/>
    <w:rsid w:val="00E80089"/>
    <w:rsid w:val="00E802D0"/>
    <w:rsid w:val="00E806C5"/>
    <w:rsid w:val="00E80AF1"/>
    <w:rsid w:val="00E80C21"/>
    <w:rsid w:val="00E80E06"/>
    <w:rsid w:val="00E80F09"/>
    <w:rsid w:val="00E81168"/>
    <w:rsid w:val="00E81446"/>
    <w:rsid w:val="00E814FB"/>
    <w:rsid w:val="00E81520"/>
    <w:rsid w:val="00E81AB1"/>
    <w:rsid w:val="00E81DC7"/>
    <w:rsid w:val="00E82006"/>
    <w:rsid w:val="00E82641"/>
    <w:rsid w:val="00E82AF7"/>
    <w:rsid w:val="00E82BFE"/>
    <w:rsid w:val="00E82C25"/>
    <w:rsid w:val="00E833CF"/>
    <w:rsid w:val="00E83810"/>
    <w:rsid w:val="00E838E9"/>
    <w:rsid w:val="00E8398A"/>
    <w:rsid w:val="00E83AB8"/>
    <w:rsid w:val="00E83D61"/>
    <w:rsid w:val="00E84302"/>
    <w:rsid w:val="00E84695"/>
    <w:rsid w:val="00E848A6"/>
    <w:rsid w:val="00E84C1B"/>
    <w:rsid w:val="00E84CCC"/>
    <w:rsid w:val="00E84CD0"/>
    <w:rsid w:val="00E84E1A"/>
    <w:rsid w:val="00E84ECF"/>
    <w:rsid w:val="00E850E7"/>
    <w:rsid w:val="00E851B8"/>
    <w:rsid w:val="00E85314"/>
    <w:rsid w:val="00E85407"/>
    <w:rsid w:val="00E85ADB"/>
    <w:rsid w:val="00E85B4F"/>
    <w:rsid w:val="00E85B64"/>
    <w:rsid w:val="00E865F0"/>
    <w:rsid w:val="00E86D49"/>
    <w:rsid w:val="00E87153"/>
    <w:rsid w:val="00E87750"/>
    <w:rsid w:val="00E87758"/>
    <w:rsid w:val="00E8778F"/>
    <w:rsid w:val="00E87934"/>
    <w:rsid w:val="00E87AC0"/>
    <w:rsid w:val="00E87C8F"/>
    <w:rsid w:val="00E87CE9"/>
    <w:rsid w:val="00E87E38"/>
    <w:rsid w:val="00E9011F"/>
    <w:rsid w:val="00E90792"/>
    <w:rsid w:val="00E90953"/>
    <w:rsid w:val="00E90F21"/>
    <w:rsid w:val="00E90F85"/>
    <w:rsid w:val="00E91286"/>
    <w:rsid w:val="00E914A8"/>
    <w:rsid w:val="00E915FE"/>
    <w:rsid w:val="00E916A3"/>
    <w:rsid w:val="00E91D27"/>
    <w:rsid w:val="00E92045"/>
    <w:rsid w:val="00E923BC"/>
    <w:rsid w:val="00E92683"/>
    <w:rsid w:val="00E92827"/>
    <w:rsid w:val="00E92A44"/>
    <w:rsid w:val="00E93033"/>
    <w:rsid w:val="00E933B6"/>
    <w:rsid w:val="00E934D9"/>
    <w:rsid w:val="00E937DE"/>
    <w:rsid w:val="00E93B4A"/>
    <w:rsid w:val="00E93DA8"/>
    <w:rsid w:val="00E93EEB"/>
    <w:rsid w:val="00E94010"/>
    <w:rsid w:val="00E94A9E"/>
    <w:rsid w:val="00E94C0E"/>
    <w:rsid w:val="00E95266"/>
    <w:rsid w:val="00E9552B"/>
    <w:rsid w:val="00E9577C"/>
    <w:rsid w:val="00E9579B"/>
    <w:rsid w:val="00E95A66"/>
    <w:rsid w:val="00E962E9"/>
    <w:rsid w:val="00E969C5"/>
    <w:rsid w:val="00E96A9E"/>
    <w:rsid w:val="00E96AE6"/>
    <w:rsid w:val="00E96E64"/>
    <w:rsid w:val="00E97036"/>
    <w:rsid w:val="00E9741E"/>
    <w:rsid w:val="00E97424"/>
    <w:rsid w:val="00EA07F1"/>
    <w:rsid w:val="00EA09F9"/>
    <w:rsid w:val="00EA0BB0"/>
    <w:rsid w:val="00EA1478"/>
    <w:rsid w:val="00EA19CC"/>
    <w:rsid w:val="00EA221A"/>
    <w:rsid w:val="00EA2994"/>
    <w:rsid w:val="00EA2AD4"/>
    <w:rsid w:val="00EA2C7B"/>
    <w:rsid w:val="00EA2CA6"/>
    <w:rsid w:val="00EA3042"/>
    <w:rsid w:val="00EA3240"/>
    <w:rsid w:val="00EA32F5"/>
    <w:rsid w:val="00EA411C"/>
    <w:rsid w:val="00EA454A"/>
    <w:rsid w:val="00EA4EF0"/>
    <w:rsid w:val="00EA4FF3"/>
    <w:rsid w:val="00EA50CA"/>
    <w:rsid w:val="00EA539E"/>
    <w:rsid w:val="00EA564B"/>
    <w:rsid w:val="00EA5812"/>
    <w:rsid w:val="00EA583A"/>
    <w:rsid w:val="00EA5A99"/>
    <w:rsid w:val="00EA614A"/>
    <w:rsid w:val="00EA6899"/>
    <w:rsid w:val="00EA6CFD"/>
    <w:rsid w:val="00EA6DE3"/>
    <w:rsid w:val="00EA6E25"/>
    <w:rsid w:val="00EA6E73"/>
    <w:rsid w:val="00EA76BE"/>
    <w:rsid w:val="00EA77BC"/>
    <w:rsid w:val="00EA797A"/>
    <w:rsid w:val="00EA7DC0"/>
    <w:rsid w:val="00EB0209"/>
    <w:rsid w:val="00EB04F2"/>
    <w:rsid w:val="00EB05B7"/>
    <w:rsid w:val="00EB05BD"/>
    <w:rsid w:val="00EB062B"/>
    <w:rsid w:val="00EB081D"/>
    <w:rsid w:val="00EB0B66"/>
    <w:rsid w:val="00EB1613"/>
    <w:rsid w:val="00EB165A"/>
    <w:rsid w:val="00EB1838"/>
    <w:rsid w:val="00EB183E"/>
    <w:rsid w:val="00EB19C8"/>
    <w:rsid w:val="00EB1A04"/>
    <w:rsid w:val="00EB1CB0"/>
    <w:rsid w:val="00EB1DF1"/>
    <w:rsid w:val="00EB1FA2"/>
    <w:rsid w:val="00EB2044"/>
    <w:rsid w:val="00EB20FB"/>
    <w:rsid w:val="00EB22C4"/>
    <w:rsid w:val="00EB2893"/>
    <w:rsid w:val="00EB2AAB"/>
    <w:rsid w:val="00EB30FA"/>
    <w:rsid w:val="00EB320F"/>
    <w:rsid w:val="00EB324C"/>
    <w:rsid w:val="00EB3358"/>
    <w:rsid w:val="00EB3BAB"/>
    <w:rsid w:val="00EB3CF5"/>
    <w:rsid w:val="00EB3E30"/>
    <w:rsid w:val="00EB434F"/>
    <w:rsid w:val="00EB45AA"/>
    <w:rsid w:val="00EB45B2"/>
    <w:rsid w:val="00EB46B5"/>
    <w:rsid w:val="00EB4B54"/>
    <w:rsid w:val="00EB4C61"/>
    <w:rsid w:val="00EB52E0"/>
    <w:rsid w:val="00EB5571"/>
    <w:rsid w:val="00EB5887"/>
    <w:rsid w:val="00EB7067"/>
    <w:rsid w:val="00EB71BE"/>
    <w:rsid w:val="00EB7316"/>
    <w:rsid w:val="00EB74DD"/>
    <w:rsid w:val="00EB7ED5"/>
    <w:rsid w:val="00EC00BA"/>
    <w:rsid w:val="00EC045E"/>
    <w:rsid w:val="00EC0F07"/>
    <w:rsid w:val="00EC0F1B"/>
    <w:rsid w:val="00EC105D"/>
    <w:rsid w:val="00EC1C4C"/>
    <w:rsid w:val="00EC1EA8"/>
    <w:rsid w:val="00EC1EDF"/>
    <w:rsid w:val="00EC264E"/>
    <w:rsid w:val="00EC277E"/>
    <w:rsid w:val="00EC28A0"/>
    <w:rsid w:val="00EC2A0D"/>
    <w:rsid w:val="00EC2C90"/>
    <w:rsid w:val="00EC3691"/>
    <w:rsid w:val="00EC3D7E"/>
    <w:rsid w:val="00EC3FE0"/>
    <w:rsid w:val="00EC426C"/>
    <w:rsid w:val="00EC48DB"/>
    <w:rsid w:val="00EC4A0A"/>
    <w:rsid w:val="00EC4AE1"/>
    <w:rsid w:val="00EC4D59"/>
    <w:rsid w:val="00EC52C9"/>
    <w:rsid w:val="00EC5735"/>
    <w:rsid w:val="00EC59EB"/>
    <w:rsid w:val="00EC5BE9"/>
    <w:rsid w:val="00EC5CD5"/>
    <w:rsid w:val="00EC5E22"/>
    <w:rsid w:val="00EC60F3"/>
    <w:rsid w:val="00EC61E3"/>
    <w:rsid w:val="00EC6CF6"/>
    <w:rsid w:val="00EC6F5F"/>
    <w:rsid w:val="00EC7062"/>
    <w:rsid w:val="00EC7864"/>
    <w:rsid w:val="00ED05A6"/>
    <w:rsid w:val="00ED08D7"/>
    <w:rsid w:val="00ED0CFE"/>
    <w:rsid w:val="00ED1122"/>
    <w:rsid w:val="00ED1588"/>
    <w:rsid w:val="00ED197B"/>
    <w:rsid w:val="00ED1CA0"/>
    <w:rsid w:val="00ED1FF0"/>
    <w:rsid w:val="00ED25AF"/>
    <w:rsid w:val="00ED25FC"/>
    <w:rsid w:val="00ED26FC"/>
    <w:rsid w:val="00ED2FEF"/>
    <w:rsid w:val="00ED326D"/>
    <w:rsid w:val="00ED39D1"/>
    <w:rsid w:val="00ED3B79"/>
    <w:rsid w:val="00ED3BB1"/>
    <w:rsid w:val="00ED3C88"/>
    <w:rsid w:val="00ED48EB"/>
    <w:rsid w:val="00ED49D9"/>
    <w:rsid w:val="00ED4CCE"/>
    <w:rsid w:val="00ED57B2"/>
    <w:rsid w:val="00ED59C6"/>
    <w:rsid w:val="00ED650D"/>
    <w:rsid w:val="00ED65F8"/>
    <w:rsid w:val="00ED66F8"/>
    <w:rsid w:val="00ED6A55"/>
    <w:rsid w:val="00ED6BCE"/>
    <w:rsid w:val="00ED745A"/>
    <w:rsid w:val="00ED75D0"/>
    <w:rsid w:val="00EE034F"/>
    <w:rsid w:val="00EE053B"/>
    <w:rsid w:val="00EE0BF1"/>
    <w:rsid w:val="00EE0E0D"/>
    <w:rsid w:val="00EE1635"/>
    <w:rsid w:val="00EE1C8D"/>
    <w:rsid w:val="00EE1D5C"/>
    <w:rsid w:val="00EE1FAD"/>
    <w:rsid w:val="00EE1FB6"/>
    <w:rsid w:val="00EE207B"/>
    <w:rsid w:val="00EE2BF9"/>
    <w:rsid w:val="00EE360F"/>
    <w:rsid w:val="00EE3959"/>
    <w:rsid w:val="00EE3E76"/>
    <w:rsid w:val="00EE3ED2"/>
    <w:rsid w:val="00EE46D0"/>
    <w:rsid w:val="00EE4B7A"/>
    <w:rsid w:val="00EE4C4A"/>
    <w:rsid w:val="00EE4D18"/>
    <w:rsid w:val="00EE5036"/>
    <w:rsid w:val="00EE5A71"/>
    <w:rsid w:val="00EE5B4B"/>
    <w:rsid w:val="00EE5F72"/>
    <w:rsid w:val="00EE5FC1"/>
    <w:rsid w:val="00EE642E"/>
    <w:rsid w:val="00EE6796"/>
    <w:rsid w:val="00EE6940"/>
    <w:rsid w:val="00EE69B9"/>
    <w:rsid w:val="00EE6A79"/>
    <w:rsid w:val="00EE6E26"/>
    <w:rsid w:val="00EE71EF"/>
    <w:rsid w:val="00EE72D2"/>
    <w:rsid w:val="00EE79FB"/>
    <w:rsid w:val="00EE7B0F"/>
    <w:rsid w:val="00EF0128"/>
    <w:rsid w:val="00EF0502"/>
    <w:rsid w:val="00EF0AF4"/>
    <w:rsid w:val="00EF0B57"/>
    <w:rsid w:val="00EF0C4E"/>
    <w:rsid w:val="00EF0E93"/>
    <w:rsid w:val="00EF0F54"/>
    <w:rsid w:val="00EF1006"/>
    <w:rsid w:val="00EF123C"/>
    <w:rsid w:val="00EF13D2"/>
    <w:rsid w:val="00EF15D8"/>
    <w:rsid w:val="00EF1A40"/>
    <w:rsid w:val="00EF1C60"/>
    <w:rsid w:val="00EF2755"/>
    <w:rsid w:val="00EF323D"/>
    <w:rsid w:val="00EF3C09"/>
    <w:rsid w:val="00EF47CD"/>
    <w:rsid w:val="00EF5302"/>
    <w:rsid w:val="00EF5B6A"/>
    <w:rsid w:val="00EF5C55"/>
    <w:rsid w:val="00EF631F"/>
    <w:rsid w:val="00EF6723"/>
    <w:rsid w:val="00EF6A6B"/>
    <w:rsid w:val="00EF6B7E"/>
    <w:rsid w:val="00EF6C39"/>
    <w:rsid w:val="00EF6D9C"/>
    <w:rsid w:val="00EF6E59"/>
    <w:rsid w:val="00EF6F83"/>
    <w:rsid w:val="00EF71C7"/>
    <w:rsid w:val="00EF737A"/>
    <w:rsid w:val="00EF73F3"/>
    <w:rsid w:val="00EF75B1"/>
    <w:rsid w:val="00EF7977"/>
    <w:rsid w:val="00EF7C06"/>
    <w:rsid w:val="00EF7D40"/>
    <w:rsid w:val="00EF7E11"/>
    <w:rsid w:val="00F0000F"/>
    <w:rsid w:val="00F00187"/>
    <w:rsid w:val="00F007F2"/>
    <w:rsid w:val="00F00B12"/>
    <w:rsid w:val="00F01630"/>
    <w:rsid w:val="00F01711"/>
    <w:rsid w:val="00F01A14"/>
    <w:rsid w:val="00F01E29"/>
    <w:rsid w:val="00F01EDB"/>
    <w:rsid w:val="00F01F41"/>
    <w:rsid w:val="00F01F4B"/>
    <w:rsid w:val="00F020C6"/>
    <w:rsid w:val="00F02667"/>
    <w:rsid w:val="00F02F2F"/>
    <w:rsid w:val="00F035A0"/>
    <w:rsid w:val="00F03B9D"/>
    <w:rsid w:val="00F0416B"/>
    <w:rsid w:val="00F0472E"/>
    <w:rsid w:val="00F04905"/>
    <w:rsid w:val="00F04AD5"/>
    <w:rsid w:val="00F04C88"/>
    <w:rsid w:val="00F050B9"/>
    <w:rsid w:val="00F054E5"/>
    <w:rsid w:val="00F05767"/>
    <w:rsid w:val="00F05836"/>
    <w:rsid w:val="00F058A4"/>
    <w:rsid w:val="00F05C50"/>
    <w:rsid w:val="00F05E36"/>
    <w:rsid w:val="00F061DF"/>
    <w:rsid w:val="00F06E1A"/>
    <w:rsid w:val="00F06FD9"/>
    <w:rsid w:val="00F07470"/>
    <w:rsid w:val="00F075D1"/>
    <w:rsid w:val="00F07764"/>
    <w:rsid w:val="00F07891"/>
    <w:rsid w:val="00F07A3A"/>
    <w:rsid w:val="00F07AC3"/>
    <w:rsid w:val="00F07B9B"/>
    <w:rsid w:val="00F07C4D"/>
    <w:rsid w:val="00F1030F"/>
    <w:rsid w:val="00F10342"/>
    <w:rsid w:val="00F103A7"/>
    <w:rsid w:val="00F104F2"/>
    <w:rsid w:val="00F107B3"/>
    <w:rsid w:val="00F114AA"/>
    <w:rsid w:val="00F11C0F"/>
    <w:rsid w:val="00F11D63"/>
    <w:rsid w:val="00F12310"/>
    <w:rsid w:val="00F12373"/>
    <w:rsid w:val="00F12634"/>
    <w:rsid w:val="00F128C5"/>
    <w:rsid w:val="00F128FA"/>
    <w:rsid w:val="00F12AC5"/>
    <w:rsid w:val="00F12EC8"/>
    <w:rsid w:val="00F1305A"/>
    <w:rsid w:val="00F1356B"/>
    <w:rsid w:val="00F13A92"/>
    <w:rsid w:val="00F14537"/>
    <w:rsid w:val="00F14679"/>
    <w:rsid w:val="00F14887"/>
    <w:rsid w:val="00F14B13"/>
    <w:rsid w:val="00F14D04"/>
    <w:rsid w:val="00F14EF6"/>
    <w:rsid w:val="00F1523F"/>
    <w:rsid w:val="00F15390"/>
    <w:rsid w:val="00F156F3"/>
    <w:rsid w:val="00F15B67"/>
    <w:rsid w:val="00F15E6F"/>
    <w:rsid w:val="00F15EFB"/>
    <w:rsid w:val="00F163E4"/>
    <w:rsid w:val="00F163EC"/>
    <w:rsid w:val="00F16947"/>
    <w:rsid w:val="00F16A97"/>
    <w:rsid w:val="00F16BBE"/>
    <w:rsid w:val="00F170D1"/>
    <w:rsid w:val="00F205F1"/>
    <w:rsid w:val="00F207AE"/>
    <w:rsid w:val="00F218A6"/>
    <w:rsid w:val="00F21935"/>
    <w:rsid w:val="00F21B89"/>
    <w:rsid w:val="00F21CDE"/>
    <w:rsid w:val="00F21FEE"/>
    <w:rsid w:val="00F220BB"/>
    <w:rsid w:val="00F2219F"/>
    <w:rsid w:val="00F22BF5"/>
    <w:rsid w:val="00F232ED"/>
    <w:rsid w:val="00F2341C"/>
    <w:rsid w:val="00F236E1"/>
    <w:rsid w:val="00F23DB5"/>
    <w:rsid w:val="00F2415B"/>
    <w:rsid w:val="00F243FB"/>
    <w:rsid w:val="00F24A3C"/>
    <w:rsid w:val="00F24B1F"/>
    <w:rsid w:val="00F24B4B"/>
    <w:rsid w:val="00F24C06"/>
    <w:rsid w:val="00F2544D"/>
    <w:rsid w:val="00F259BD"/>
    <w:rsid w:val="00F25BEE"/>
    <w:rsid w:val="00F25FE9"/>
    <w:rsid w:val="00F261AA"/>
    <w:rsid w:val="00F2636B"/>
    <w:rsid w:val="00F2641B"/>
    <w:rsid w:val="00F26496"/>
    <w:rsid w:val="00F2659B"/>
    <w:rsid w:val="00F266A0"/>
    <w:rsid w:val="00F26E5F"/>
    <w:rsid w:val="00F271DE"/>
    <w:rsid w:val="00F27748"/>
    <w:rsid w:val="00F27873"/>
    <w:rsid w:val="00F27FC7"/>
    <w:rsid w:val="00F3030D"/>
    <w:rsid w:val="00F30B19"/>
    <w:rsid w:val="00F30BEF"/>
    <w:rsid w:val="00F31025"/>
    <w:rsid w:val="00F31449"/>
    <w:rsid w:val="00F318CF"/>
    <w:rsid w:val="00F31B66"/>
    <w:rsid w:val="00F31CE5"/>
    <w:rsid w:val="00F31D23"/>
    <w:rsid w:val="00F32650"/>
    <w:rsid w:val="00F32658"/>
    <w:rsid w:val="00F326EF"/>
    <w:rsid w:val="00F327CF"/>
    <w:rsid w:val="00F328D5"/>
    <w:rsid w:val="00F33962"/>
    <w:rsid w:val="00F33BD8"/>
    <w:rsid w:val="00F3418D"/>
    <w:rsid w:val="00F341BC"/>
    <w:rsid w:val="00F3426C"/>
    <w:rsid w:val="00F34333"/>
    <w:rsid w:val="00F3436A"/>
    <w:rsid w:val="00F34930"/>
    <w:rsid w:val="00F34B0F"/>
    <w:rsid w:val="00F34E19"/>
    <w:rsid w:val="00F35260"/>
    <w:rsid w:val="00F35786"/>
    <w:rsid w:val="00F359E9"/>
    <w:rsid w:val="00F35EF4"/>
    <w:rsid w:val="00F36048"/>
    <w:rsid w:val="00F36547"/>
    <w:rsid w:val="00F36EA0"/>
    <w:rsid w:val="00F371EC"/>
    <w:rsid w:val="00F37852"/>
    <w:rsid w:val="00F37F3C"/>
    <w:rsid w:val="00F37F7A"/>
    <w:rsid w:val="00F37F81"/>
    <w:rsid w:val="00F400D5"/>
    <w:rsid w:val="00F4039A"/>
    <w:rsid w:val="00F40A60"/>
    <w:rsid w:val="00F40C49"/>
    <w:rsid w:val="00F40D6B"/>
    <w:rsid w:val="00F40FA0"/>
    <w:rsid w:val="00F414E7"/>
    <w:rsid w:val="00F4190F"/>
    <w:rsid w:val="00F419EB"/>
    <w:rsid w:val="00F41A66"/>
    <w:rsid w:val="00F41E6E"/>
    <w:rsid w:val="00F42005"/>
    <w:rsid w:val="00F42503"/>
    <w:rsid w:val="00F4250D"/>
    <w:rsid w:val="00F425D5"/>
    <w:rsid w:val="00F426C1"/>
    <w:rsid w:val="00F4276E"/>
    <w:rsid w:val="00F42AE9"/>
    <w:rsid w:val="00F42DCC"/>
    <w:rsid w:val="00F42E59"/>
    <w:rsid w:val="00F43255"/>
    <w:rsid w:val="00F43850"/>
    <w:rsid w:val="00F439BF"/>
    <w:rsid w:val="00F43A0E"/>
    <w:rsid w:val="00F43BE0"/>
    <w:rsid w:val="00F43E64"/>
    <w:rsid w:val="00F441FA"/>
    <w:rsid w:val="00F44524"/>
    <w:rsid w:val="00F446BE"/>
    <w:rsid w:val="00F4494E"/>
    <w:rsid w:val="00F44EEB"/>
    <w:rsid w:val="00F456C3"/>
    <w:rsid w:val="00F45716"/>
    <w:rsid w:val="00F45801"/>
    <w:rsid w:val="00F45AC2"/>
    <w:rsid w:val="00F45C75"/>
    <w:rsid w:val="00F46076"/>
    <w:rsid w:val="00F462D2"/>
    <w:rsid w:val="00F4635D"/>
    <w:rsid w:val="00F4661B"/>
    <w:rsid w:val="00F46865"/>
    <w:rsid w:val="00F46FFD"/>
    <w:rsid w:val="00F47068"/>
    <w:rsid w:val="00F47219"/>
    <w:rsid w:val="00F47CA4"/>
    <w:rsid w:val="00F47FF9"/>
    <w:rsid w:val="00F50932"/>
    <w:rsid w:val="00F509DC"/>
    <w:rsid w:val="00F50C59"/>
    <w:rsid w:val="00F511E2"/>
    <w:rsid w:val="00F51586"/>
    <w:rsid w:val="00F51A14"/>
    <w:rsid w:val="00F51ECA"/>
    <w:rsid w:val="00F51F65"/>
    <w:rsid w:val="00F51F9B"/>
    <w:rsid w:val="00F5215D"/>
    <w:rsid w:val="00F52975"/>
    <w:rsid w:val="00F52D9D"/>
    <w:rsid w:val="00F5351A"/>
    <w:rsid w:val="00F53C88"/>
    <w:rsid w:val="00F53D77"/>
    <w:rsid w:val="00F53E33"/>
    <w:rsid w:val="00F5490D"/>
    <w:rsid w:val="00F54943"/>
    <w:rsid w:val="00F5499F"/>
    <w:rsid w:val="00F54EA5"/>
    <w:rsid w:val="00F54FD6"/>
    <w:rsid w:val="00F5511C"/>
    <w:rsid w:val="00F555A8"/>
    <w:rsid w:val="00F55B87"/>
    <w:rsid w:val="00F55D5D"/>
    <w:rsid w:val="00F55E25"/>
    <w:rsid w:val="00F55F17"/>
    <w:rsid w:val="00F56074"/>
    <w:rsid w:val="00F561E3"/>
    <w:rsid w:val="00F567A3"/>
    <w:rsid w:val="00F56904"/>
    <w:rsid w:val="00F569AC"/>
    <w:rsid w:val="00F56A27"/>
    <w:rsid w:val="00F56C16"/>
    <w:rsid w:val="00F56DA4"/>
    <w:rsid w:val="00F56EDD"/>
    <w:rsid w:val="00F5723E"/>
    <w:rsid w:val="00F5734A"/>
    <w:rsid w:val="00F575CE"/>
    <w:rsid w:val="00F577A7"/>
    <w:rsid w:val="00F57863"/>
    <w:rsid w:val="00F57DF1"/>
    <w:rsid w:val="00F60412"/>
    <w:rsid w:val="00F6068F"/>
    <w:rsid w:val="00F606FE"/>
    <w:rsid w:val="00F60833"/>
    <w:rsid w:val="00F608B2"/>
    <w:rsid w:val="00F60C1D"/>
    <w:rsid w:val="00F60CE5"/>
    <w:rsid w:val="00F60E28"/>
    <w:rsid w:val="00F616B8"/>
    <w:rsid w:val="00F61ABA"/>
    <w:rsid w:val="00F61CC2"/>
    <w:rsid w:val="00F6245B"/>
    <w:rsid w:val="00F62C8E"/>
    <w:rsid w:val="00F62C97"/>
    <w:rsid w:val="00F62ECB"/>
    <w:rsid w:val="00F630FB"/>
    <w:rsid w:val="00F632EB"/>
    <w:rsid w:val="00F63521"/>
    <w:rsid w:val="00F63619"/>
    <w:rsid w:val="00F63748"/>
    <w:rsid w:val="00F639A1"/>
    <w:rsid w:val="00F63F2E"/>
    <w:rsid w:val="00F640D6"/>
    <w:rsid w:val="00F64376"/>
    <w:rsid w:val="00F64909"/>
    <w:rsid w:val="00F64A4A"/>
    <w:rsid w:val="00F64AFA"/>
    <w:rsid w:val="00F64CD5"/>
    <w:rsid w:val="00F64DA5"/>
    <w:rsid w:val="00F65B4C"/>
    <w:rsid w:val="00F65D38"/>
    <w:rsid w:val="00F66152"/>
    <w:rsid w:val="00F666BC"/>
    <w:rsid w:val="00F667A4"/>
    <w:rsid w:val="00F66829"/>
    <w:rsid w:val="00F671CB"/>
    <w:rsid w:val="00F672BE"/>
    <w:rsid w:val="00F67489"/>
    <w:rsid w:val="00F67961"/>
    <w:rsid w:val="00F67F88"/>
    <w:rsid w:val="00F70493"/>
    <w:rsid w:val="00F70AB5"/>
    <w:rsid w:val="00F70CE2"/>
    <w:rsid w:val="00F71033"/>
    <w:rsid w:val="00F71096"/>
    <w:rsid w:val="00F71BE4"/>
    <w:rsid w:val="00F71D9A"/>
    <w:rsid w:val="00F7256B"/>
    <w:rsid w:val="00F7258E"/>
    <w:rsid w:val="00F725FB"/>
    <w:rsid w:val="00F729B6"/>
    <w:rsid w:val="00F72AE5"/>
    <w:rsid w:val="00F72C0B"/>
    <w:rsid w:val="00F72C64"/>
    <w:rsid w:val="00F72D80"/>
    <w:rsid w:val="00F72ED1"/>
    <w:rsid w:val="00F731FA"/>
    <w:rsid w:val="00F7328B"/>
    <w:rsid w:val="00F73506"/>
    <w:rsid w:val="00F73865"/>
    <w:rsid w:val="00F738F3"/>
    <w:rsid w:val="00F73D7A"/>
    <w:rsid w:val="00F7408D"/>
    <w:rsid w:val="00F741F4"/>
    <w:rsid w:val="00F74483"/>
    <w:rsid w:val="00F7461D"/>
    <w:rsid w:val="00F7478C"/>
    <w:rsid w:val="00F74CA6"/>
    <w:rsid w:val="00F74CDB"/>
    <w:rsid w:val="00F754A4"/>
    <w:rsid w:val="00F757EC"/>
    <w:rsid w:val="00F75851"/>
    <w:rsid w:val="00F75BF6"/>
    <w:rsid w:val="00F75D9C"/>
    <w:rsid w:val="00F7633B"/>
    <w:rsid w:val="00F76D43"/>
    <w:rsid w:val="00F76E5E"/>
    <w:rsid w:val="00F7718D"/>
    <w:rsid w:val="00F772EE"/>
    <w:rsid w:val="00F77498"/>
    <w:rsid w:val="00F776DB"/>
    <w:rsid w:val="00F777A4"/>
    <w:rsid w:val="00F779C3"/>
    <w:rsid w:val="00F77B91"/>
    <w:rsid w:val="00F80632"/>
    <w:rsid w:val="00F80804"/>
    <w:rsid w:val="00F809E5"/>
    <w:rsid w:val="00F80EBD"/>
    <w:rsid w:val="00F81066"/>
    <w:rsid w:val="00F811AD"/>
    <w:rsid w:val="00F81A49"/>
    <w:rsid w:val="00F81B8C"/>
    <w:rsid w:val="00F81BDE"/>
    <w:rsid w:val="00F81BF1"/>
    <w:rsid w:val="00F81CC7"/>
    <w:rsid w:val="00F81D1B"/>
    <w:rsid w:val="00F81DFF"/>
    <w:rsid w:val="00F8201B"/>
    <w:rsid w:val="00F82092"/>
    <w:rsid w:val="00F82207"/>
    <w:rsid w:val="00F8254F"/>
    <w:rsid w:val="00F82A27"/>
    <w:rsid w:val="00F82AB5"/>
    <w:rsid w:val="00F82BDE"/>
    <w:rsid w:val="00F8327F"/>
    <w:rsid w:val="00F83A53"/>
    <w:rsid w:val="00F83ADB"/>
    <w:rsid w:val="00F83DDA"/>
    <w:rsid w:val="00F83E83"/>
    <w:rsid w:val="00F844B3"/>
    <w:rsid w:val="00F84814"/>
    <w:rsid w:val="00F84D72"/>
    <w:rsid w:val="00F84D8F"/>
    <w:rsid w:val="00F84E1D"/>
    <w:rsid w:val="00F85438"/>
    <w:rsid w:val="00F85A02"/>
    <w:rsid w:val="00F85A63"/>
    <w:rsid w:val="00F8662B"/>
    <w:rsid w:val="00F86BF4"/>
    <w:rsid w:val="00F86E64"/>
    <w:rsid w:val="00F86EBA"/>
    <w:rsid w:val="00F86ED4"/>
    <w:rsid w:val="00F86F57"/>
    <w:rsid w:val="00F8734F"/>
    <w:rsid w:val="00F876A5"/>
    <w:rsid w:val="00F87A16"/>
    <w:rsid w:val="00F87CF4"/>
    <w:rsid w:val="00F9003B"/>
    <w:rsid w:val="00F90173"/>
    <w:rsid w:val="00F9042C"/>
    <w:rsid w:val="00F904EA"/>
    <w:rsid w:val="00F909DF"/>
    <w:rsid w:val="00F90ACE"/>
    <w:rsid w:val="00F90C07"/>
    <w:rsid w:val="00F9100A"/>
    <w:rsid w:val="00F915DF"/>
    <w:rsid w:val="00F915FE"/>
    <w:rsid w:val="00F91900"/>
    <w:rsid w:val="00F9208C"/>
    <w:rsid w:val="00F9210D"/>
    <w:rsid w:val="00F92200"/>
    <w:rsid w:val="00F9235D"/>
    <w:rsid w:val="00F9237C"/>
    <w:rsid w:val="00F92437"/>
    <w:rsid w:val="00F928C5"/>
    <w:rsid w:val="00F928C6"/>
    <w:rsid w:val="00F928FA"/>
    <w:rsid w:val="00F93251"/>
    <w:rsid w:val="00F93683"/>
    <w:rsid w:val="00F9393F"/>
    <w:rsid w:val="00F9423F"/>
    <w:rsid w:val="00F94396"/>
    <w:rsid w:val="00F944AB"/>
    <w:rsid w:val="00F9452F"/>
    <w:rsid w:val="00F94684"/>
    <w:rsid w:val="00F94783"/>
    <w:rsid w:val="00F94830"/>
    <w:rsid w:val="00F94902"/>
    <w:rsid w:val="00F94B81"/>
    <w:rsid w:val="00F94C1C"/>
    <w:rsid w:val="00F954C1"/>
    <w:rsid w:val="00F955C1"/>
    <w:rsid w:val="00F95610"/>
    <w:rsid w:val="00F9591D"/>
    <w:rsid w:val="00F95E2C"/>
    <w:rsid w:val="00F95F52"/>
    <w:rsid w:val="00F969DC"/>
    <w:rsid w:val="00F969DE"/>
    <w:rsid w:val="00F96A45"/>
    <w:rsid w:val="00F96E50"/>
    <w:rsid w:val="00F97436"/>
    <w:rsid w:val="00F97732"/>
    <w:rsid w:val="00F97A29"/>
    <w:rsid w:val="00F97AB8"/>
    <w:rsid w:val="00F97C82"/>
    <w:rsid w:val="00F97DEF"/>
    <w:rsid w:val="00F97E09"/>
    <w:rsid w:val="00F97ECB"/>
    <w:rsid w:val="00FA00AA"/>
    <w:rsid w:val="00FA0549"/>
    <w:rsid w:val="00FA0572"/>
    <w:rsid w:val="00FA08E4"/>
    <w:rsid w:val="00FA0C83"/>
    <w:rsid w:val="00FA0ED1"/>
    <w:rsid w:val="00FA114E"/>
    <w:rsid w:val="00FA132D"/>
    <w:rsid w:val="00FA1443"/>
    <w:rsid w:val="00FA1745"/>
    <w:rsid w:val="00FA19F6"/>
    <w:rsid w:val="00FA2092"/>
    <w:rsid w:val="00FA250B"/>
    <w:rsid w:val="00FA2665"/>
    <w:rsid w:val="00FA271B"/>
    <w:rsid w:val="00FA2720"/>
    <w:rsid w:val="00FA2A56"/>
    <w:rsid w:val="00FA2D85"/>
    <w:rsid w:val="00FA2E81"/>
    <w:rsid w:val="00FA2F78"/>
    <w:rsid w:val="00FA323A"/>
    <w:rsid w:val="00FA3297"/>
    <w:rsid w:val="00FA37B0"/>
    <w:rsid w:val="00FA3B3B"/>
    <w:rsid w:val="00FA3D8D"/>
    <w:rsid w:val="00FA3DE4"/>
    <w:rsid w:val="00FA45EE"/>
    <w:rsid w:val="00FA463E"/>
    <w:rsid w:val="00FA48D5"/>
    <w:rsid w:val="00FA4949"/>
    <w:rsid w:val="00FA4D35"/>
    <w:rsid w:val="00FA4DF5"/>
    <w:rsid w:val="00FA52EA"/>
    <w:rsid w:val="00FA52F8"/>
    <w:rsid w:val="00FA5543"/>
    <w:rsid w:val="00FA5890"/>
    <w:rsid w:val="00FA5E04"/>
    <w:rsid w:val="00FA5F4B"/>
    <w:rsid w:val="00FA5FE4"/>
    <w:rsid w:val="00FA6049"/>
    <w:rsid w:val="00FA617B"/>
    <w:rsid w:val="00FA6B96"/>
    <w:rsid w:val="00FA6D25"/>
    <w:rsid w:val="00FA70B8"/>
    <w:rsid w:val="00FA734C"/>
    <w:rsid w:val="00FA738E"/>
    <w:rsid w:val="00FA7462"/>
    <w:rsid w:val="00FA76E0"/>
    <w:rsid w:val="00FA79B9"/>
    <w:rsid w:val="00FA7CBA"/>
    <w:rsid w:val="00FA7D30"/>
    <w:rsid w:val="00FB028B"/>
    <w:rsid w:val="00FB1058"/>
    <w:rsid w:val="00FB1BE1"/>
    <w:rsid w:val="00FB2BD8"/>
    <w:rsid w:val="00FB2C05"/>
    <w:rsid w:val="00FB2C20"/>
    <w:rsid w:val="00FB2F6C"/>
    <w:rsid w:val="00FB3530"/>
    <w:rsid w:val="00FB36C8"/>
    <w:rsid w:val="00FB3A24"/>
    <w:rsid w:val="00FB3D88"/>
    <w:rsid w:val="00FB4144"/>
    <w:rsid w:val="00FB432C"/>
    <w:rsid w:val="00FB43AB"/>
    <w:rsid w:val="00FB46E3"/>
    <w:rsid w:val="00FB5077"/>
    <w:rsid w:val="00FB54A4"/>
    <w:rsid w:val="00FB56E1"/>
    <w:rsid w:val="00FB5E5F"/>
    <w:rsid w:val="00FB600C"/>
    <w:rsid w:val="00FB6CBE"/>
    <w:rsid w:val="00FB70DD"/>
    <w:rsid w:val="00FB725C"/>
    <w:rsid w:val="00FB778D"/>
    <w:rsid w:val="00FB7CA6"/>
    <w:rsid w:val="00FB7E68"/>
    <w:rsid w:val="00FC023B"/>
    <w:rsid w:val="00FC0290"/>
    <w:rsid w:val="00FC04DF"/>
    <w:rsid w:val="00FC0944"/>
    <w:rsid w:val="00FC0C5D"/>
    <w:rsid w:val="00FC0E98"/>
    <w:rsid w:val="00FC16C9"/>
    <w:rsid w:val="00FC19DF"/>
    <w:rsid w:val="00FC24A1"/>
    <w:rsid w:val="00FC26DB"/>
    <w:rsid w:val="00FC2796"/>
    <w:rsid w:val="00FC2833"/>
    <w:rsid w:val="00FC2881"/>
    <w:rsid w:val="00FC2AA6"/>
    <w:rsid w:val="00FC2B80"/>
    <w:rsid w:val="00FC322B"/>
    <w:rsid w:val="00FC32C2"/>
    <w:rsid w:val="00FC3613"/>
    <w:rsid w:val="00FC3756"/>
    <w:rsid w:val="00FC3B07"/>
    <w:rsid w:val="00FC3C9F"/>
    <w:rsid w:val="00FC421F"/>
    <w:rsid w:val="00FC43A3"/>
    <w:rsid w:val="00FC44E5"/>
    <w:rsid w:val="00FC50D9"/>
    <w:rsid w:val="00FC5195"/>
    <w:rsid w:val="00FC528C"/>
    <w:rsid w:val="00FC5343"/>
    <w:rsid w:val="00FC5473"/>
    <w:rsid w:val="00FC55F7"/>
    <w:rsid w:val="00FC5E90"/>
    <w:rsid w:val="00FC6003"/>
    <w:rsid w:val="00FC60F0"/>
    <w:rsid w:val="00FC650A"/>
    <w:rsid w:val="00FC65A3"/>
    <w:rsid w:val="00FC6614"/>
    <w:rsid w:val="00FC68D0"/>
    <w:rsid w:val="00FC6B15"/>
    <w:rsid w:val="00FC6DCA"/>
    <w:rsid w:val="00FC75BB"/>
    <w:rsid w:val="00FC774D"/>
    <w:rsid w:val="00FC77DE"/>
    <w:rsid w:val="00FC79B7"/>
    <w:rsid w:val="00FC7BFB"/>
    <w:rsid w:val="00FC7F4C"/>
    <w:rsid w:val="00FD0062"/>
    <w:rsid w:val="00FD0D64"/>
    <w:rsid w:val="00FD0DFD"/>
    <w:rsid w:val="00FD1193"/>
    <w:rsid w:val="00FD1861"/>
    <w:rsid w:val="00FD1BCD"/>
    <w:rsid w:val="00FD1E66"/>
    <w:rsid w:val="00FD1F5E"/>
    <w:rsid w:val="00FD25F5"/>
    <w:rsid w:val="00FD2651"/>
    <w:rsid w:val="00FD26B6"/>
    <w:rsid w:val="00FD2999"/>
    <w:rsid w:val="00FD2EDD"/>
    <w:rsid w:val="00FD2F25"/>
    <w:rsid w:val="00FD3262"/>
    <w:rsid w:val="00FD32B3"/>
    <w:rsid w:val="00FD333A"/>
    <w:rsid w:val="00FD3767"/>
    <w:rsid w:val="00FD3973"/>
    <w:rsid w:val="00FD412E"/>
    <w:rsid w:val="00FD43AA"/>
    <w:rsid w:val="00FD4642"/>
    <w:rsid w:val="00FD468F"/>
    <w:rsid w:val="00FD4968"/>
    <w:rsid w:val="00FD5088"/>
    <w:rsid w:val="00FD50BA"/>
    <w:rsid w:val="00FD50BC"/>
    <w:rsid w:val="00FD5430"/>
    <w:rsid w:val="00FD5571"/>
    <w:rsid w:val="00FD59E5"/>
    <w:rsid w:val="00FD5B07"/>
    <w:rsid w:val="00FD5F97"/>
    <w:rsid w:val="00FD619C"/>
    <w:rsid w:val="00FD6274"/>
    <w:rsid w:val="00FD66E4"/>
    <w:rsid w:val="00FD6865"/>
    <w:rsid w:val="00FD6AC9"/>
    <w:rsid w:val="00FD6F77"/>
    <w:rsid w:val="00FD71B8"/>
    <w:rsid w:val="00FD72DE"/>
    <w:rsid w:val="00FD7378"/>
    <w:rsid w:val="00FD7A7F"/>
    <w:rsid w:val="00FD7B23"/>
    <w:rsid w:val="00FE02A8"/>
    <w:rsid w:val="00FE0568"/>
    <w:rsid w:val="00FE08A5"/>
    <w:rsid w:val="00FE090C"/>
    <w:rsid w:val="00FE19E2"/>
    <w:rsid w:val="00FE1B79"/>
    <w:rsid w:val="00FE1D09"/>
    <w:rsid w:val="00FE200A"/>
    <w:rsid w:val="00FE23D4"/>
    <w:rsid w:val="00FE2501"/>
    <w:rsid w:val="00FE2B46"/>
    <w:rsid w:val="00FE2B79"/>
    <w:rsid w:val="00FE2C32"/>
    <w:rsid w:val="00FE2FDD"/>
    <w:rsid w:val="00FE3139"/>
    <w:rsid w:val="00FE32AC"/>
    <w:rsid w:val="00FE32BA"/>
    <w:rsid w:val="00FE350B"/>
    <w:rsid w:val="00FE37EF"/>
    <w:rsid w:val="00FE40A6"/>
    <w:rsid w:val="00FE4315"/>
    <w:rsid w:val="00FE45A3"/>
    <w:rsid w:val="00FE4662"/>
    <w:rsid w:val="00FE47A6"/>
    <w:rsid w:val="00FE49DE"/>
    <w:rsid w:val="00FE4B87"/>
    <w:rsid w:val="00FE4BAD"/>
    <w:rsid w:val="00FE50E6"/>
    <w:rsid w:val="00FE5232"/>
    <w:rsid w:val="00FE523B"/>
    <w:rsid w:val="00FE5248"/>
    <w:rsid w:val="00FE56D7"/>
    <w:rsid w:val="00FE5D22"/>
    <w:rsid w:val="00FE60ED"/>
    <w:rsid w:val="00FE6422"/>
    <w:rsid w:val="00FE656B"/>
    <w:rsid w:val="00FE6619"/>
    <w:rsid w:val="00FE68CB"/>
    <w:rsid w:val="00FE6940"/>
    <w:rsid w:val="00FE6D08"/>
    <w:rsid w:val="00FE6D68"/>
    <w:rsid w:val="00FE6EA0"/>
    <w:rsid w:val="00FE6F37"/>
    <w:rsid w:val="00FE713F"/>
    <w:rsid w:val="00FE7257"/>
    <w:rsid w:val="00FE7344"/>
    <w:rsid w:val="00FE73BE"/>
    <w:rsid w:val="00FF0251"/>
    <w:rsid w:val="00FF04A0"/>
    <w:rsid w:val="00FF04CA"/>
    <w:rsid w:val="00FF05EA"/>
    <w:rsid w:val="00FF08FF"/>
    <w:rsid w:val="00FF0B7E"/>
    <w:rsid w:val="00FF0E91"/>
    <w:rsid w:val="00FF103A"/>
    <w:rsid w:val="00FF1137"/>
    <w:rsid w:val="00FF169D"/>
    <w:rsid w:val="00FF193A"/>
    <w:rsid w:val="00FF1A4B"/>
    <w:rsid w:val="00FF1C9B"/>
    <w:rsid w:val="00FF1D7A"/>
    <w:rsid w:val="00FF21BC"/>
    <w:rsid w:val="00FF229D"/>
    <w:rsid w:val="00FF2ABF"/>
    <w:rsid w:val="00FF2E77"/>
    <w:rsid w:val="00FF302E"/>
    <w:rsid w:val="00FF32BE"/>
    <w:rsid w:val="00FF3560"/>
    <w:rsid w:val="00FF3B6C"/>
    <w:rsid w:val="00FF4122"/>
    <w:rsid w:val="00FF412A"/>
    <w:rsid w:val="00FF4214"/>
    <w:rsid w:val="00FF4463"/>
    <w:rsid w:val="00FF520D"/>
    <w:rsid w:val="00FF522D"/>
    <w:rsid w:val="00FF5239"/>
    <w:rsid w:val="00FF53BB"/>
    <w:rsid w:val="00FF565B"/>
    <w:rsid w:val="00FF5703"/>
    <w:rsid w:val="00FF5708"/>
    <w:rsid w:val="00FF590C"/>
    <w:rsid w:val="00FF5B30"/>
    <w:rsid w:val="00FF5C11"/>
    <w:rsid w:val="00FF5E49"/>
    <w:rsid w:val="00FF6628"/>
    <w:rsid w:val="00FF67FC"/>
    <w:rsid w:val="00FF68F5"/>
    <w:rsid w:val="00FF69D5"/>
    <w:rsid w:val="00FF6BC2"/>
    <w:rsid w:val="00FF6D74"/>
    <w:rsid w:val="00FF7462"/>
    <w:rsid w:val="00FF77CD"/>
    <w:rsid w:val="00FF78C8"/>
    <w:rsid w:val="00FF7AE9"/>
    <w:rsid w:val="00FF7B18"/>
    <w:rsid w:val="00FF7B9B"/>
    <w:rsid w:val="00FF7BB2"/>
    <w:rsid w:val="00FF7DD8"/>
    <w:rsid w:val="00FF7E5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E240A"/>
  <w15:docId w15:val="{C811F218-CD4C-495E-93C2-5A94F417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3F6C"/>
    <w:pPr>
      <w:spacing w:after="0" w:line="240" w:lineRule="auto"/>
    </w:pPr>
    <w:rPr>
      <w:rFonts w:ascii="Calibri" w:hAnsi="Calibri" w:cs="Calibri"/>
      <w:lang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semiHidden/>
    <w:unhideWhenUsed/>
    <w:rsid w:val="00333F6C"/>
    <w:pPr>
      <w:numPr>
        <w:numId w:val="1"/>
      </w:numPr>
      <w:spacing w:after="240"/>
      <w:jc w:val="both"/>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333F6C"/>
    <w:rPr>
      <w:sz w:val="16"/>
      <w:szCs w:val="16"/>
    </w:rPr>
  </w:style>
  <w:style w:type="paragraph" w:styleId="CommentText">
    <w:name w:val="annotation text"/>
    <w:basedOn w:val="Normal"/>
    <w:link w:val="CommentTextChar"/>
    <w:uiPriority w:val="99"/>
    <w:semiHidden/>
    <w:unhideWhenUsed/>
    <w:rsid w:val="00333F6C"/>
    <w:rPr>
      <w:sz w:val="20"/>
      <w:szCs w:val="20"/>
    </w:rPr>
  </w:style>
  <w:style w:type="character" w:customStyle="1" w:styleId="CommentTextChar">
    <w:name w:val="Comment Text Char"/>
    <w:basedOn w:val="DefaultParagraphFont"/>
    <w:link w:val="CommentText"/>
    <w:uiPriority w:val="99"/>
    <w:semiHidden/>
    <w:rsid w:val="00333F6C"/>
    <w:rPr>
      <w:rFonts w:ascii="Calibri" w:hAnsi="Calibri" w:cs="Calibri"/>
      <w:sz w:val="20"/>
      <w:szCs w:val="20"/>
      <w:lang w:eastAsia="fr-BE"/>
    </w:rPr>
  </w:style>
  <w:style w:type="paragraph" w:styleId="CommentSubject">
    <w:name w:val="annotation subject"/>
    <w:basedOn w:val="CommentText"/>
    <w:next w:val="CommentText"/>
    <w:link w:val="CommentSubjectChar"/>
    <w:uiPriority w:val="99"/>
    <w:semiHidden/>
    <w:unhideWhenUsed/>
    <w:rsid w:val="00333F6C"/>
    <w:rPr>
      <w:b/>
      <w:bCs/>
    </w:rPr>
  </w:style>
  <w:style w:type="character" w:customStyle="1" w:styleId="CommentSubjectChar">
    <w:name w:val="Comment Subject Char"/>
    <w:basedOn w:val="CommentTextChar"/>
    <w:link w:val="CommentSubject"/>
    <w:uiPriority w:val="99"/>
    <w:semiHidden/>
    <w:rsid w:val="00333F6C"/>
    <w:rPr>
      <w:rFonts w:ascii="Calibri" w:hAnsi="Calibri" w:cs="Calibri"/>
      <w:b/>
      <w:bCs/>
      <w:sz w:val="20"/>
      <w:szCs w:val="20"/>
      <w:lang w:eastAsia="fr-BE"/>
    </w:rPr>
  </w:style>
  <w:style w:type="paragraph" w:styleId="BalloonText">
    <w:name w:val="Balloon Text"/>
    <w:basedOn w:val="Normal"/>
    <w:link w:val="BalloonTextChar"/>
    <w:uiPriority w:val="99"/>
    <w:semiHidden/>
    <w:unhideWhenUsed/>
    <w:rsid w:val="00333F6C"/>
    <w:rPr>
      <w:rFonts w:ascii="Tahoma" w:hAnsi="Tahoma" w:cs="Tahoma"/>
      <w:sz w:val="16"/>
      <w:szCs w:val="16"/>
    </w:rPr>
  </w:style>
  <w:style w:type="character" w:customStyle="1" w:styleId="BalloonTextChar">
    <w:name w:val="Balloon Text Char"/>
    <w:basedOn w:val="DefaultParagraphFont"/>
    <w:link w:val="BalloonText"/>
    <w:uiPriority w:val="99"/>
    <w:semiHidden/>
    <w:rsid w:val="00333F6C"/>
    <w:rPr>
      <w:rFonts w:ascii="Tahoma" w:hAnsi="Tahoma" w:cs="Tahoma"/>
      <w:sz w:val="16"/>
      <w:szCs w:val="16"/>
      <w:lang w:eastAsia="fr-BE"/>
    </w:rPr>
  </w:style>
  <w:style w:type="character" w:styleId="Hyperlink">
    <w:name w:val="Hyperlink"/>
    <w:basedOn w:val="DefaultParagraphFont"/>
    <w:uiPriority w:val="99"/>
    <w:unhideWhenUsed/>
    <w:rsid w:val="00BB6DE1"/>
    <w:rPr>
      <w:color w:val="0000FF" w:themeColor="hyperlink"/>
      <w:u w:val="single"/>
    </w:rPr>
  </w:style>
  <w:style w:type="paragraph" w:styleId="FootnoteText">
    <w:name w:val="footnote text"/>
    <w:basedOn w:val="Normal"/>
    <w:link w:val="FootnoteTextChar"/>
    <w:uiPriority w:val="99"/>
    <w:semiHidden/>
    <w:unhideWhenUsed/>
    <w:rsid w:val="00881CB2"/>
    <w:rPr>
      <w:sz w:val="20"/>
      <w:szCs w:val="20"/>
    </w:rPr>
  </w:style>
  <w:style w:type="character" w:customStyle="1" w:styleId="FootnoteTextChar">
    <w:name w:val="Footnote Text Char"/>
    <w:basedOn w:val="DefaultParagraphFont"/>
    <w:link w:val="FootnoteText"/>
    <w:uiPriority w:val="99"/>
    <w:semiHidden/>
    <w:rsid w:val="00881CB2"/>
    <w:rPr>
      <w:rFonts w:ascii="Calibri" w:hAnsi="Calibri" w:cs="Calibri"/>
      <w:sz w:val="20"/>
      <w:szCs w:val="20"/>
      <w:lang w:eastAsia="fr-BE"/>
    </w:rPr>
  </w:style>
  <w:style w:type="character" w:styleId="FootnoteReference">
    <w:name w:val="footnote reference"/>
    <w:basedOn w:val="DefaultParagraphFont"/>
    <w:uiPriority w:val="99"/>
    <w:semiHidden/>
    <w:unhideWhenUsed/>
    <w:rsid w:val="00881CB2"/>
    <w:rPr>
      <w:vertAlign w:val="superscript"/>
    </w:rPr>
  </w:style>
  <w:style w:type="character" w:styleId="FollowedHyperlink">
    <w:name w:val="FollowedHyperlink"/>
    <w:basedOn w:val="DefaultParagraphFont"/>
    <w:uiPriority w:val="99"/>
    <w:semiHidden/>
    <w:unhideWhenUsed/>
    <w:rsid w:val="00881C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7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nvironment/industry/stationary/ied/faq.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_rels/footnotes.xml.rels><?xml version="1.0" encoding="UTF-8" standalone="yes"?>
<Relationships xmlns="http://schemas.openxmlformats.org/package/2006/relationships"><Relationship Id="rId2" Type="http://schemas.openxmlformats.org/officeDocument/2006/relationships/hyperlink" Target="http://clients.rte-france.com/lang/fr/visiteurs/vie/prod/parc_reference.jsp" TargetMode="External"/><Relationship Id="rId1" Type="http://schemas.openxmlformats.org/officeDocument/2006/relationships/hyperlink" Target="https://www.lesechos.fr/24/02/2015/LesEchos/21884-111-ECH_carling---e-on-ferme-la-tranche-4-de-la-centra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F222C-1720-45FF-8165-AE811748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Schaible</dc:creator>
  <cp:lastModifiedBy>Christian Schaible</cp:lastModifiedBy>
  <cp:revision>2</cp:revision>
  <dcterms:created xsi:type="dcterms:W3CDTF">2019-09-12T15:16:00Z</dcterms:created>
  <dcterms:modified xsi:type="dcterms:W3CDTF">2019-09-12T15:16:00Z</dcterms:modified>
</cp:coreProperties>
</file>